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8A0" w:rsidRDefault="002D0FC6">
      <w:pPr>
        <w:pStyle w:val="CRCoverPage"/>
        <w:tabs>
          <w:tab w:val="right" w:pos="9639"/>
        </w:tabs>
        <w:spacing w:after="0"/>
        <w:rPr>
          <w:b/>
          <w:i/>
          <w:sz w:val="28"/>
          <w:lang w:val="en-US" w:eastAsia="zh-CN"/>
        </w:rPr>
      </w:pPr>
      <w:r>
        <w:rPr>
          <w:b/>
          <w:sz w:val="24"/>
          <w:lang w:val="en-US" w:eastAsia="zh-CN"/>
        </w:rPr>
        <w:t>3GPP TSG RAN WG1 #118bis</w:t>
      </w:r>
      <w:r>
        <w:rPr>
          <w:b/>
          <w:i/>
          <w:sz w:val="24"/>
          <w:szCs w:val="18"/>
        </w:rPr>
        <w:tab/>
      </w:r>
      <w:r>
        <w:rPr>
          <w:b/>
          <w:sz w:val="24"/>
          <w:szCs w:val="18"/>
          <w:lang w:val="en-US" w:eastAsia="zh-CN"/>
        </w:rPr>
        <w:t>R1-240</w:t>
      </w:r>
      <w:r w:rsidR="00177ED2" w:rsidRPr="00177ED2">
        <w:rPr>
          <w:b/>
          <w:sz w:val="24"/>
          <w:szCs w:val="18"/>
          <w:lang w:val="en-US" w:eastAsia="zh-CN"/>
        </w:rPr>
        <w:t>7806</w:t>
      </w:r>
    </w:p>
    <w:p w:rsidR="00C518A0" w:rsidRDefault="002D0FC6">
      <w:pPr>
        <w:pStyle w:val="CRCoverPage"/>
        <w:outlineLvl w:val="0"/>
        <w:rPr>
          <w:b/>
          <w:sz w:val="24"/>
        </w:rPr>
      </w:pPr>
      <w:r>
        <w:rPr>
          <w:b/>
          <w:sz w:val="24"/>
        </w:rPr>
        <w:t>Hefei, China, October 14</w:t>
      </w:r>
      <w:r>
        <w:rPr>
          <w:b/>
          <w:sz w:val="24"/>
          <w:vertAlign w:val="superscript"/>
        </w:rPr>
        <w:t>th</w:t>
      </w:r>
      <w:r>
        <w:rPr>
          <w:b/>
          <w:sz w:val="24"/>
        </w:rPr>
        <w:t xml:space="preserve"> – 18</w:t>
      </w:r>
      <w:r>
        <w:rPr>
          <w:b/>
          <w:sz w:val="24"/>
          <w:vertAlign w:val="superscript"/>
        </w:rPr>
        <w:t>th</w:t>
      </w:r>
      <w:r>
        <w:rPr>
          <w:b/>
          <w:sz w:val="24"/>
        </w:rPr>
        <w:t>, 2024</w:t>
      </w:r>
    </w:p>
    <w:p w:rsidR="00C518A0" w:rsidRDefault="00C518A0">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18A0">
        <w:tc>
          <w:tcPr>
            <w:tcW w:w="9641" w:type="dxa"/>
            <w:gridSpan w:val="9"/>
            <w:tcBorders>
              <w:top w:val="single" w:sz="4" w:space="0" w:color="auto"/>
              <w:left w:val="single" w:sz="4" w:space="0" w:color="auto"/>
              <w:right w:val="single" w:sz="4" w:space="0" w:color="auto"/>
            </w:tcBorders>
          </w:tcPr>
          <w:p w:rsidR="00C518A0" w:rsidRDefault="002D0FC6">
            <w:pPr>
              <w:pStyle w:val="CRCoverPage"/>
              <w:spacing w:after="0"/>
              <w:jc w:val="right"/>
              <w:rPr>
                <w:i/>
              </w:rPr>
            </w:pPr>
            <w:r>
              <w:rPr>
                <w:i/>
                <w:sz w:val="14"/>
              </w:rPr>
              <w:t>CR-Form-v12.3</w:t>
            </w:r>
          </w:p>
        </w:tc>
      </w:tr>
      <w:tr w:rsidR="00C518A0">
        <w:tc>
          <w:tcPr>
            <w:tcW w:w="9641" w:type="dxa"/>
            <w:gridSpan w:val="9"/>
            <w:tcBorders>
              <w:left w:val="single" w:sz="4" w:space="0" w:color="auto"/>
              <w:right w:val="single" w:sz="4" w:space="0" w:color="auto"/>
            </w:tcBorders>
          </w:tcPr>
          <w:p w:rsidR="00C518A0" w:rsidRDefault="002D0FC6">
            <w:pPr>
              <w:pStyle w:val="CRCoverPage"/>
              <w:spacing w:after="0"/>
              <w:jc w:val="center"/>
            </w:pPr>
            <w:r>
              <w:rPr>
                <w:b/>
                <w:sz w:val="32"/>
              </w:rPr>
              <w:t>CHANGE REQUEST</w:t>
            </w:r>
          </w:p>
        </w:tc>
      </w:tr>
      <w:tr w:rsidR="00C518A0">
        <w:tc>
          <w:tcPr>
            <w:tcW w:w="9641" w:type="dxa"/>
            <w:gridSpan w:val="9"/>
            <w:tcBorders>
              <w:left w:val="single" w:sz="4" w:space="0" w:color="auto"/>
              <w:right w:val="single" w:sz="4" w:space="0" w:color="auto"/>
            </w:tcBorders>
          </w:tcPr>
          <w:p w:rsidR="00C518A0" w:rsidRDefault="00C518A0">
            <w:pPr>
              <w:pStyle w:val="CRCoverPage"/>
              <w:spacing w:after="0"/>
              <w:rPr>
                <w:sz w:val="8"/>
                <w:szCs w:val="8"/>
              </w:rPr>
            </w:pPr>
          </w:p>
        </w:tc>
      </w:tr>
      <w:tr w:rsidR="00C518A0">
        <w:tc>
          <w:tcPr>
            <w:tcW w:w="142" w:type="dxa"/>
            <w:tcBorders>
              <w:left w:val="single" w:sz="4" w:space="0" w:color="auto"/>
            </w:tcBorders>
          </w:tcPr>
          <w:p w:rsidR="00C518A0" w:rsidRDefault="00C518A0">
            <w:pPr>
              <w:pStyle w:val="CRCoverPage"/>
              <w:spacing w:after="0"/>
              <w:jc w:val="right"/>
            </w:pPr>
          </w:p>
        </w:tc>
        <w:tc>
          <w:tcPr>
            <w:tcW w:w="1559" w:type="dxa"/>
            <w:shd w:val="pct30" w:color="FFFF00" w:fill="auto"/>
          </w:tcPr>
          <w:p w:rsidR="00C518A0" w:rsidRDefault="002D0FC6">
            <w:pPr>
              <w:pStyle w:val="CRCoverPage"/>
              <w:spacing w:after="0"/>
              <w:jc w:val="center"/>
              <w:rPr>
                <w:b/>
                <w:sz w:val="28"/>
              </w:rPr>
            </w:pPr>
            <w:r>
              <w:rPr>
                <w:b/>
                <w:sz w:val="28"/>
              </w:rPr>
              <w:t>38.21</w:t>
            </w:r>
            <w:r>
              <w:rPr>
                <w:b/>
                <w:sz w:val="28"/>
                <w:lang w:val="en-US"/>
              </w:rPr>
              <w:t>2</w:t>
            </w:r>
          </w:p>
        </w:tc>
        <w:tc>
          <w:tcPr>
            <w:tcW w:w="709" w:type="dxa"/>
          </w:tcPr>
          <w:p w:rsidR="00C518A0" w:rsidRDefault="002D0FC6">
            <w:pPr>
              <w:pStyle w:val="CRCoverPage"/>
              <w:spacing w:after="0"/>
              <w:jc w:val="center"/>
            </w:pPr>
            <w:r>
              <w:rPr>
                <w:b/>
                <w:sz w:val="28"/>
              </w:rPr>
              <w:t>CR</w:t>
            </w:r>
          </w:p>
        </w:tc>
        <w:tc>
          <w:tcPr>
            <w:tcW w:w="1276" w:type="dxa"/>
            <w:shd w:val="pct30" w:color="FFFF00" w:fill="auto"/>
          </w:tcPr>
          <w:p w:rsidR="00C518A0" w:rsidRDefault="002D0FC6">
            <w:pPr>
              <w:pStyle w:val="CRCoverPage"/>
              <w:spacing w:after="0"/>
              <w:jc w:val="center"/>
              <w:rPr>
                <w:lang w:eastAsia="zh-CN"/>
              </w:rPr>
            </w:pPr>
            <w:r>
              <w:rPr>
                <w:b/>
                <w:color w:val="FF0000"/>
                <w:sz w:val="28"/>
              </w:rPr>
              <w:t>[DRAFT]</w:t>
            </w:r>
          </w:p>
        </w:tc>
        <w:tc>
          <w:tcPr>
            <w:tcW w:w="709" w:type="dxa"/>
          </w:tcPr>
          <w:p w:rsidR="00C518A0" w:rsidRDefault="002D0FC6">
            <w:pPr>
              <w:pStyle w:val="CRCoverPage"/>
              <w:tabs>
                <w:tab w:val="right" w:pos="625"/>
              </w:tabs>
              <w:spacing w:after="0"/>
              <w:jc w:val="center"/>
            </w:pPr>
            <w:r>
              <w:rPr>
                <w:b/>
                <w:bCs/>
                <w:sz w:val="28"/>
              </w:rPr>
              <w:t>rev</w:t>
            </w:r>
          </w:p>
        </w:tc>
        <w:tc>
          <w:tcPr>
            <w:tcW w:w="992" w:type="dxa"/>
            <w:shd w:val="pct30" w:color="FFFF00" w:fill="auto"/>
          </w:tcPr>
          <w:p w:rsidR="00C518A0" w:rsidRDefault="002D0FC6">
            <w:pPr>
              <w:pStyle w:val="CRCoverPage"/>
              <w:spacing w:after="0"/>
              <w:jc w:val="center"/>
              <w:rPr>
                <w:b/>
              </w:rPr>
            </w:pPr>
            <w:r>
              <w:rPr>
                <w:b/>
                <w:sz w:val="28"/>
              </w:rPr>
              <w:t>-</w:t>
            </w:r>
          </w:p>
        </w:tc>
        <w:tc>
          <w:tcPr>
            <w:tcW w:w="2410" w:type="dxa"/>
          </w:tcPr>
          <w:p w:rsidR="00C518A0" w:rsidRDefault="002D0FC6">
            <w:pPr>
              <w:pStyle w:val="CRCoverPage"/>
              <w:tabs>
                <w:tab w:val="right" w:pos="1825"/>
              </w:tabs>
              <w:spacing w:after="0"/>
              <w:jc w:val="center"/>
            </w:pPr>
            <w:r>
              <w:rPr>
                <w:b/>
                <w:sz w:val="28"/>
                <w:szCs w:val="28"/>
              </w:rPr>
              <w:t>Current version:</w:t>
            </w:r>
          </w:p>
        </w:tc>
        <w:tc>
          <w:tcPr>
            <w:tcW w:w="1701" w:type="dxa"/>
            <w:shd w:val="pct30" w:color="FFFF00" w:fill="auto"/>
          </w:tcPr>
          <w:p w:rsidR="00C518A0" w:rsidRDefault="002D0FC6">
            <w:pPr>
              <w:pStyle w:val="CRCoverPage"/>
              <w:spacing w:after="0"/>
              <w:jc w:val="center"/>
              <w:rPr>
                <w:sz w:val="28"/>
                <w:lang w:eastAsia="zh-CN"/>
              </w:rPr>
            </w:pPr>
            <w:r>
              <w:rPr>
                <w:b/>
                <w:sz w:val="28"/>
              </w:rPr>
              <w:t>18.4.0</w:t>
            </w:r>
          </w:p>
        </w:tc>
        <w:tc>
          <w:tcPr>
            <w:tcW w:w="143" w:type="dxa"/>
            <w:tcBorders>
              <w:right w:val="single" w:sz="4" w:space="0" w:color="auto"/>
            </w:tcBorders>
          </w:tcPr>
          <w:p w:rsidR="00C518A0" w:rsidRDefault="00C518A0">
            <w:pPr>
              <w:pStyle w:val="CRCoverPage"/>
              <w:spacing w:after="0"/>
            </w:pPr>
          </w:p>
        </w:tc>
      </w:tr>
      <w:tr w:rsidR="00C518A0">
        <w:tc>
          <w:tcPr>
            <w:tcW w:w="9641" w:type="dxa"/>
            <w:gridSpan w:val="9"/>
            <w:tcBorders>
              <w:left w:val="single" w:sz="4" w:space="0" w:color="auto"/>
              <w:right w:val="single" w:sz="4" w:space="0" w:color="auto"/>
            </w:tcBorders>
          </w:tcPr>
          <w:p w:rsidR="00C518A0" w:rsidRDefault="00C518A0">
            <w:pPr>
              <w:pStyle w:val="CRCoverPage"/>
              <w:spacing w:after="0"/>
            </w:pPr>
          </w:p>
        </w:tc>
      </w:tr>
      <w:tr w:rsidR="00C518A0">
        <w:tc>
          <w:tcPr>
            <w:tcW w:w="9641" w:type="dxa"/>
            <w:gridSpan w:val="9"/>
            <w:tcBorders>
              <w:top w:val="single" w:sz="4" w:space="0" w:color="auto"/>
            </w:tcBorders>
          </w:tcPr>
          <w:p w:rsidR="00C518A0" w:rsidRDefault="002D0FC6">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518A0">
        <w:tc>
          <w:tcPr>
            <w:tcW w:w="9641" w:type="dxa"/>
            <w:gridSpan w:val="9"/>
          </w:tcPr>
          <w:p w:rsidR="00C518A0" w:rsidRDefault="00C518A0">
            <w:pPr>
              <w:pStyle w:val="CRCoverPage"/>
              <w:spacing w:after="0"/>
              <w:rPr>
                <w:sz w:val="8"/>
                <w:szCs w:val="8"/>
              </w:rPr>
            </w:pPr>
          </w:p>
        </w:tc>
      </w:tr>
    </w:tbl>
    <w:p w:rsidR="00C518A0" w:rsidRDefault="00C518A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18A0">
        <w:tc>
          <w:tcPr>
            <w:tcW w:w="2835" w:type="dxa"/>
          </w:tcPr>
          <w:p w:rsidR="00C518A0" w:rsidRDefault="002D0FC6">
            <w:pPr>
              <w:pStyle w:val="CRCoverPage"/>
              <w:tabs>
                <w:tab w:val="right" w:pos="2751"/>
              </w:tabs>
              <w:spacing w:after="0"/>
              <w:rPr>
                <w:b/>
                <w:i/>
              </w:rPr>
            </w:pPr>
            <w:r>
              <w:rPr>
                <w:b/>
                <w:i/>
              </w:rPr>
              <w:t>Proposed change affects:</w:t>
            </w:r>
          </w:p>
        </w:tc>
        <w:tc>
          <w:tcPr>
            <w:tcW w:w="1418" w:type="dxa"/>
          </w:tcPr>
          <w:p w:rsidR="00C518A0" w:rsidRDefault="002D0F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18A0" w:rsidRDefault="00C518A0">
            <w:pPr>
              <w:pStyle w:val="CRCoverPage"/>
              <w:spacing w:after="0"/>
              <w:jc w:val="center"/>
              <w:rPr>
                <w:b/>
                <w:caps/>
              </w:rPr>
            </w:pPr>
          </w:p>
        </w:tc>
        <w:tc>
          <w:tcPr>
            <w:tcW w:w="709" w:type="dxa"/>
            <w:tcBorders>
              <w:left w:val="single" w:sz="4" w:space="0" w:color="auto"/>
            </w:tcBorders>
          </w:tcPr>
          <w:p w:rsidR="00C518A0" w:rsidRDefault="002D0F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18A0" w:rsidRDefault="002D0FC6">
            <w:pPr>
              <w:pStyle w:val="CRCoverPage"/>
              <w:spacing w:after="0"/>
              <w:jc w:val="center"/>
              <w:rPr>
                <w:b/>
                <w:caps/>
                <w:lang w:eastAsia="zh-CN"/>
              </w:rPr>
            </w:pPr>
            <w:r>
              <w:rPr>
                <w:rFonts w:hint="eastAsia"/>
                <w:b/>
                <w:caps/>
                <w:lang w:eastAsia="zh-CN"/>
              </w:rPr>
              <w:t>X</w:t>
            </w:r>
          </w:p>
        </w:tc>
        <w:tc>
          <w:tcPr>
            <w:tcW w:w="2126" w:type="dxa"/>
          </w:tcPr>
          <w:p w:rsidR="00C518A0" w:rsidRDefault="002D0F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18A0" w:rsidRDefault="002D0FC6">
            <w:pPr>
              <w:pStyle w:val="CRCoverPage"/>
              <w:spacing w:after="0"/>
              <w:jc w:val="center"/>
              <w:rPr>
                <w:b/>
                <w:caps/>
                <w:lang w:eastAsia="zh-CN"/>
              </w:rPr>
            </w:pPr>
            <w:r>
              <w:rPr>
                <w:rFonts w:hint="eastAsia"/>
                <w:b/>
                <w:caps/>
                <w:lang w:eastAsia="zh-CN"/>
              </w:rPr>
              <w:t>x</w:t>
            </w:r>
          </w:p>
        </w:tc>
        <w:tc>
          <w:tcPr>
            <w:tcW w:w="1418" w:type="dxa"/>
            <w:tcBorders>
              <w:left w:val="nil"/>
            </w:tcBorders>
          </w:tcPr>
          <w:p w:rsidR="00C518A0" w:rsidRDefault="002D0F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18A0" w:rsidRDefault="00C518A0">
            <w:pPr>
              <w:pStyle w:val="CRCoverPage"/>
              <w:spacing w:after="0"/>
              <w:jc w:val="center"/>
              <w:rPr>
                <w:b/>
                <w:bCs/>
                <w:caps/>
              </w:rPr>
            </w:pPr>
          </w:p>
        </w:tc>
      </w:tr>
    </w:tbl>
    <w:p w:rsidR="00C518A0" w:rsidRDefault="00C518A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18A0">
        <w:tc>
          <w:tcPr>
            <w:tcW w:w="9640" w:type="dxa"/>
            <w:gridSpan w:val="11"/>
          </w:tcPr>
          <w:p w:rsidR="00C518A0" w:rsidRDefault="00C518A0">
            <w:pPr>
              <w:pStyle w:val="CRCoverPage"/>
              <w:spacing w:after="0"/>
              <w:rPr>
                <w:sz w:val="8"/>
                <w:szCs w:val="8"/>
              </w:rPr>
            </w:pPr>
          </w:p>
        </w:tc>
      </w:tr>
      <w:tr w:rsidR="00C518A0">
        <w:tc>
          <w:tcPr>
            <w:tcW w:w="1843" w:type="dxa"/>
            <w:tcBorders>
              <w:top w:val="single" w:sz="4" w:space="0" w:color="auto"/>
              <w:left w:val="single" w:sz="4" w:space="0" w:color="auto"/>
            </w:tcBorders>
          </w:tcPr>
          <w:p w:rsidR="00C518A0" w:rsidRDefault="002D0F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518A0" w:rsidRDefault="002D0FC6">
            <w:pPr>
              <w:pStyle w:val="CRCoverPage"/>
              <w:spacing w:after="0"/>
              <w:ind w:left="100"/>
              <w:rPr>
                <w:lang w:val="en-US"/>
              </w:rPr>
            </w:pPr>
            <w:r>
              <w:rPr>
                <w:lang w:val="en-US"/>
              </w:rPr>
              <w:t>Draft CR on the DCI format 0_3 and 1_3</w:t>
            </w:r>
          </w:p>
        </w:tc>
      </w:tr>
      <w:tr w:rsidR="00C518A0">
        <w:tc>
          <w:tcPr>
            <w:tcW w:w="1843" w:type="dxa"/>
            <w:tcBorders>
              <w:left w:val="single" w:sz="4" w:space="0" w:color="auto"/>
            </w:tcBorders>
          </w:tcPr>
          <w:p w:rsidR="00C518A0" w:rsidRDefault="00C518A0">
            <w:pPr>
              <w:pStyle w:val="CRCoverPage"/>
              <w:spacing w:after="0"/>
              <w:rPr>
                <w:b/>
                <w:i/>
                <w:sz w:val="8"/>
                <w:szCs w:val="8"/>
              </w:rPr>
            </w:pPr>
          </w:p>
        </w:tc>
        <w:tc>
          <w:tcPr>
            <w:tcW w:w="7797" w:type="dxa"/>
            <w:gridSpan w:val="10"/>
            <w:tcBorders>
              <w:right w:val="single" w:sz="4" w:space="0" w:color="auto"/>
            </w:tcBorders>
          </w:tcPr>
          <w:p w:rsidR="00C518A0" w:rsidRDefault="00C518A0">
            <w:pPr>
              <w:pStyle w:val="CRCoverPage"/>
              <w:spacing w:after="0"/>
              <w:rPr>
                <w:sz w:val="8"/>
                <w:szCs w:val="8"/>
              </w:rPr>
            </w:pPr>
          </w:p>
        </w:tc>
      </w:tr>
      <w:tr w:rsidR="00C518A0">
        <w:tc>
          <w:tcPr>
            <w:tcW w:w="1843" w:type="dxa"/>
            <w:tcBorders>
              <w:left w:val="single" w:sz="4" w:space="0" w:color="auto"/>
            </w:tcBorders>
          </w:tcPr>
          <w:p w:rsidR="00C518A0" w:rsidRDefault="002D0F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518A0" w:rsidRDefault="002D0FC6">
            <w:pPr>
              <w:pStyle w:val="CRCoverPage"/>
              <w:spacing w:after="0"/>
              <w:ind w:left="100"/>
            </w:pPr>
            <w:r>
              <w:t xml:space="preserve">ZTE Corporation, </w:t>
            </w:r>
            <w:proofErr w:type="spellStart"/>
            <w:r>
              <w:t>Sanechips</w:t>
            </w:r>
            <w:proofErr w:type="spellEnd"/>
            <w:r>
              <w:fldChar w:fldCharType="begin"/>
            </w:r>
            <w:r>
              <w:instrText xml:space="preserve"> DOCPROPERTY  SourceIfWg  \* MERGEFORMAT </w:instrText>
            </w:r>
            <w:r>
              <w:fldChar w:fldCharType="end"/>
            </w:r>
          </w:p>
        </w:tc>
      </w:tr>
      <w:tr w:rsidR="00C518A0">
        <w:tc>
          <w:tcPr>
            <w:tcW w:w="1843" w:type="dxa"/>
            <w:tcBorders>
              <w:left w:val="single" w:sz="4" w:space="0" w:color="auto"/>
            </w:tcBorders>
          </w:tcPr>
          <w:p w:rsidR="00C518A0" w:rsidRDefault="002D0F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518A0" w:rsidRDefault="002D0FC6">
            <w:pPr>
              <w:pStyle w:val="CRCoverPage"/>
              <w:spacing w:after="0"/>
              <w:ind w:left="100"/>
            </w:pPr>
            <w:r>
              <w:t>R1</w:t>
            </w:r>
          </w:p>
        </w:tc>
      </w:tr>
      <w:tr w:rsidR="00C518A0">
        <w:tc>
          <w:tcPr>
            <w:tcW w:w="1843" w:type="dxa"/>
            <w:tcBorders>
              <w:left w:val="single" w:sz="4" w:space="0" w:color="auto"/>
            </w:tcBorders>
          </w:tcPr>
          <w:p w:rsidR="00C518A0" w:rsidRDefault="00C518A0">
            <w:pPr>
              <w:pStyle w:val="CRCoverPage"/>
              <w:spacing w:after="0"/>
              <w:rPr>
                <w:b/>
                <w:i/>
                <w:sz w:val="8"/>
                <w:szCs w:val="8"/>
              </w:rPr>
            </w:pPr>
          </w:p>
        </w:tc>
        <w:tc>
          <w:tcPr>
            <w:tcW w:w="7797" w:type="dxa"/>
            <w:gridSpan w:val="10"/>
            <w:tcBorders>
              <w:right w:val="single" w:sz="4" w:space="0" w:color="auto"/>
            </w:tcBorders>
          </w:tcPr>
          <w:p w:rsidR="00C518A0" w:rsidRDefault="00C518A0">
            <w:pPr>
              <w:pStyle w:val="CRCoverPage"/>
              <w:spacing w:after="0"/>
              <w:rPr>
                <w:sz w:val="8"/>
                <w:szCs w:val="8"/>
              </w:rPr>
            </w:pPr>
          </w:p>
        </w:tc>
      </w:tr>
      <w:tr w:rsidR="00C518A0">
        <w:tc>
          <w:tcPr>
            <w:tcW w:w="1843" w:type="dxa"/>
            <w:tcBorders>
              <w:left w:val="single" w:sz="4" w:space="0" w:color="auto"/>
            </w:tcBorders>
          </w:tcPr>
          <w:p w:rsidR="00C518A0" w:rsidRDefault="002D0FC6">
            <w:pPr>
              <w:pStyle w:val="CRCoverPage"/>
              <w:tabs>
                <w:tab w:val="right" w:pos="1759"/>
              </w:tabs>
              <w:spacing w:after="0"/>
              <w:rPr>
                <w:b/>
                <w:i/>
              </w:rPr>
            </w:pPr>
            <w:r>
              <w:rPr>
                <w:b/>
                <w:i/>
              </w:rPr>
              <w:t>Work item code:</w:t>
            </w:r>
          </w:p>
        </w:tc>
        <w:tc>
          <w:tcPr>
            <w:tcW w:w="3686" w:type="dxa"/>
            <w:gridSpan w:val="5"/>
            <w:shd w:val="pct30" w:color="FFFF00" w:fill="auto"/>
          </w:tcPr>
          <w:p w:rsidR="00C518A0" w:rsidRDefault="002D0FC6">
            <w:pPr>
              <w:pStyle w:val="CRCoverPage"/>
              <w:spacing w:after="0"/>
              <w:ind w:left="100"/>
            </w:pPr>
            <w:proofErr w:type="spellStart"/>
            <w:r>
              <w:t>NR_MC_enh</w:t>
            </w:r>
            <w:proofErr w:type="spellEnd"/>
            <w:r>
              <w:t>-Core</w:t>
            </w:r>
          </w:p>
        </w:tc>
        <w:tc>
          <w:tcPr>
            <w:tcW w:w="567" w:type="dxa"/>
            <w:tcBorders>
              <w:left w:val="nil"/>
            </w:tcBorders>
          </w:tcPr>
          <w:p w:rsidR="00C518A0" w:rsidRDefault="00C518A0">
            <w:pPr>
              <w:pStyle w:val="CRCoverPage"/>
              <w:spacing w:after="0"/>
              <w:ind w:right="100"/>
            </w:pPr>
          </w:p>
        </w:tc>
        <w:tc>
          <w:tcPr>
            <w:tcW w:w="1417" w:type="dxa"/>
            <w:gridSpan w:val="3"/>
            <w:tcBorders>
              <w:left w:val="nil"/>
            </w:tcBorders>
          </w:tcPr>
          <w:p w:rsidR="00C518A0" w:rsidRDefault="002D0FC6">
            <w:pPr>
              <w:pStyle w:val="CRCoverPage"/>
              <w:spacing w:after="0"/>
              <w:jc w:val="right"/>
            </w:pPr>
            <w:r>
              <w:rPr>
                <w:b/>
                <w:i/>
              </w:rPr>
              <w:t>Date:</w:t>
            </w:r>
          </w:p>
        </w:tc>
        <w:tc>
          <w:tcPr>
            <w:tcW w:w="2127" w:type="dxa"/>
            <w:tcBorders>
              <w:right w:val="single" w:sz="4" w:space="0" w:color="auto"/>
            </w:tcBorders>
            <w:shd w:val="pct30" w:color="FFFF00" w:fill="auto"/>
          </w:tcPr>
          <w:p w:rsidR="00C518A0" w:rsidRDefault="002D0FC6">
            <w:pPr>
              <w:pStyle w:val="CRCoverPage"/>
              <w:spacing w:after="0"/>
              <w:ind w:left="100"/>
              <w:rPr>
                <w:lang w:val="en-US"/>
              </w:rPr>
            </w:pPr>
            <w:r>
              <w:t>202</w:t>
            </w:r>
            <w:r>
              <w:rPr>
                <w:color w:val="000000" w:themeColor="text1"/>
              </w:rPr>
              <w:t>4-10-</w:t>
            </w:r>
            <w:r>
              <w:rPr>
                <w:color w:val="000000" w:themeColor="text1"/>
                <w:lang w:val="en-US"/>
              </w:rPr>
              <w:t>4</w:t>
            </w:r>
          </w:p>
        </w:tc>
      </w:tr>
      <w:tr w:rsidR="00C518A0">
        <w:tc>
          <w:tcPr>
            <w:tcW w:w="1843" w:type="dxa"/>
            <w:tcBorders>
              <w:left w:val="single" w:sz="4" w:space="0" w:color="auto"/>
            </w:tcBorders>
          </w:tcPr>
          <w:p w:rsidR="00C518A0" w:rsidRDefault="00C518A0">
            <w:pPr>
              <w:pStyle w:val="CRCoverPage"/>
              <w:spacing w:after="0"/>
              <w:rPr>
                <w:b/>
                <w:i/>
                <w:sz w:val="8"/>
                <w:szCs w:val="8"/>
              </w:rPr>
            </w:pPr>
          </w:p>
        </w:tc>
        <w:tc>
          <w:tcPr>
            <w:tcW w:w="1986" w:type="dxa"/>
            <w:gridSpan w:val="4"/>
          </w:tcPr>
          <w:p w:rsidR="00C518A0" w:rsidRDefault="00C518A0">
            <w:pPr>
              <w:pStyle w:val="CRCoverPage"/>
              <w:spacing w:after="0"/>
              <w:rPr>
                <w:sz w:val="8"/>
                <w:szCs w:val="8"/>
              </w:rPr>
            </w:pPr>
          </w:p>
        </w:tc>
        <w:tc>
          <w:tcPr>
            <w:tcW w:w="2267" w:type="dxa"/>
            <w:gridSpan w:val="2"/>
          </w:tcPr>
          <w:p w:rsidR="00C518A0" w:rsidRDefault="00C518A0">
            <w:pPr>
              <w:pStyle w:val="CRCoverPage"/>
              <w:spacing w:after="0"/>
              <w:rPr>
                <w:sz w:val="8"/>
                <w:szCs w:val="8"/>
              </w:rPr>
            </w:pPr>
          </w:p>
        </w:tc>
        <w:tc>
          <w:tcPr>
            <w:tcW w:w="1417" w:type="dxa"/>
            <w:gridSpan w:val="3"/>
          </w:tcPr>
          <w:p w:rsidR="00C518A0" w:rsidRDefault="00C518A0">
            <w:pPr>
              <w:pStyle w:val="CRCoverPage"/>
              <w:spacing w:after="0"/>
              <w:rPr>
                <w:sz w:val="8"/>
                <w:szCs w:val="8"/>
              </w:rPr>
            </w:pPr>
          </w:p>
        </w:tc>
        <w:tc>
          <w:tcPr>
            <w:tcW w:w="2127" w:type="dxa"/>
            <w:tcBorders>
              <w:right w:val="single" w:sz="4" w:space="0" w:color="auto"/>
            </w:tcBorders>
          </w:tcPr>
          <w:p w:rsidR="00C518A0" w:rsidRDefault="00C518A0">
            <w:pPr>
              <w:pStyle w:val="CRCoverPage"/>
              <w:spacing w:after="0"/>
              <w:rPr>
                <w:sz w:val="8"/>
                <w:szCs w:val="8"/>
              </w:rPr>
            </w:pPr>
          </w:p>
        </w:tc>
      </w:tr>
      <w:tr w:rsidR="00C518A0">
        <w:trPr>
          <w:cantSplit/>
        </w:trPr>
        <w:tc>
          <w:tcPr>
            <w:tcW w:w="1843" w:type="dxa"/>
            <w:tcBorders>
              <w:left w:val="single" w:sz="4" w:space="0" w:color="auto"/>
            </w:tcBorders>
          </w:tcPr>
          <w:p w:rsidR="00C518A0" w:rsidRDefault="002D0FC6">
            <w:pPr>
              <w:pStyle w:val="CRCoverPage"/>
              <w:tabs>
                <w:tab w:val="right" w:pos="1759"/>
              </w:tabs>
              <w:spacing w:after="0"/>
              <w:rPr>
                <w:b/>
                <w:i/>
              </w:rPr>
            </w:pPr>
            <w:r>
              <w:rPr>
                <w:b/>
                <w:i/>
              </w:rPr>
              <w:t>Category:</w:t>
            </w:r>
          </w:p>
        </w:tc>
        <w:tc>
          <w:tcPr>
            <w:tcW w:w="851" w:type="dxa"/>
            <w:shd w:val="pct30" w:color="FFFF00" w:fill="auto"/>
          </w:tcPr>
          <w:p w:rsidR="00C518A0" w:rsidRDefault="002D0FC6">
            <w:pPr>
              <w:pStyle w:val="CRCoverPage"/>
              <w:spacing w:after="0"/>
              <w:ind w:left="100" w:right="-609"/>
              <w:rPr>
                <w:b/>
              </w:rPr>
            </w:pPr>
            <w:r>
              <w:rPr>
                <w:b/>
              </w:rPr>
              <w:t>F</w:t>
            </w:r>
          </w:p>
        </w:tc>
        <w:tc>
          <w:tcPr>
            <w:tcW w:w="3402" w:type="dxa"/>
            <w:gridSpan w:val="5"/>
            <w:tcBorders>
              <w:left w:val="nil"/>
            </w:tcBorders>
          </w:tcPr>
          <w:p w:rsidR="00C518A0" w:rsidRDefault="00C518A0">
            <w:pPr>
              <w:pStyle w:val="CRCoverPage"/>
              <w:spacing w:after="0"/>
            </w:pPr>
          </w:p>
        </w:tc>
        <w:tc>
          <w:tcPr>
            <w:tcW w:w="1417" w:type="dxa"/>
            <w:gridSpan w:val="3"/>
            <w:tcBorders>
              <w:left w:val="nil"/>
            </w:tcBorders>
          </w:tcPr>
          <w:p w:rsidR="00C518A0" w:rsidRDefault="002D0FC6">
            <w:pPr>
              <w:pStyle w:val="CRCoverPage"/>
              <w:spacing w:after="0"/>
              <w:jc w:val="right"/>
              <w:rPr>
                <w:b/>
                <w:i/>
              </w:rPr>
            </w:pPr>
            <w:r>
              <w:rPr>
                <w:b/>
                <w:i/>
              </w:rPr>
              <w:t>Release:</w:t>
            </w:r>
          </w:p>
        </w:tc>
        <w:tc>
          <w:tcPr>
            <w:tcW w:w="2127" w:type="dxa"/>
            <w:tcBorders>
              <w:right w:val="single" w:sz="4" w:space="0" w:color="auto"/>
            </w:tcBorders>
            <w:shd w:val="pct30" w:color="FFFF00" w:fill="auto"/>
          </w:tcPr>
          <w:p w:rsidR="00C518A0" w:rsidRDefault="002D0FC6">
            <w:pPr>
              <w:pStyle w:val="CRCoverPage"/>
              <w:spacing w:after="0"/>
              <w:ind w:left="100"/>
            </w:pPr>
            <w:r>
              <w:t>Rel-18</w:t>
            </w:r>
          </w:p>
        </w:tc>
      </w:tr>
      <w:tr w:rsidR="00C518A0">
        <w:tc>
          <w:tcPr>
            <w:tcW w:w="1843" w:type="dxa"/>
            <w:tcBorders>
              <w:left w:val="single" w:sz="4" w:space="0" w:color="auto"/>
              <w:bottom w:val="single" w:sz="4" w:space="0" w:color="auto"/>
            </w:tcBorders>
          </w:tcPr>
          <w:p w:rsidR="00C518A0" w:rsidRDefault="00C518A0">
            <w:pPr>
              <w:pStyle w:val="CRCoverPage"/>
              <w:spacing w:after="0"/>
              <w:rPr>
                <w:b/>
                <w:i/>
              </w:rPr>
            </w:pPr>
          </w:p>
        </w:tc>
        <w:tc>
          <w:tcPr>
            <w:tcW w:w="4677" w:type="dxa"/>
            <w:gridSpan w:val="8"/>
            <w:tcBorders>
              <w:bottom w:val="single" w:sz="4" w:space="0" w:color="auto"/>
            </w:tcBorders>
          </w:tcPr>
          <w:p w:rsidR="00C518A0" w:rsidRDefault="002D0F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518A0" w:rsidRDefault="002D0FC6">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C518A0" w:rsidRDefault="002D0F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C518A0">
        <w:tc>
          <w:tcPr>
            <w:tcW w:w="1843" w:type="dxa"/>
          </w:tcPr>
          <w:p w:rsidR="00C518A0" w:rsidRDefault="00C518A0">
            <w:pPr>
              <w:pStyle w:val="CRCoverPage"/>
              <w:spacing w:after="0"/>
              <w:rPr>
                <w:b/>
                <w:i/>
                <w:sz w:val="8"/>
                <w:szCs w:val="8"/>
              </w:rPr>
            </w:pPr>
          </w:p>
        </w:tc>
        <w:tc>
          <w:tcPr>
            <w:tcW w:w="7797" w:type="dxa"/>
            <w:gridSpan w:val="10"/>
          </w:tcPr>
          <w:p w:rsidR="00C518A0" w:rsidRDefault="00C518A0">
            <w:pPr>
              <w:pStyle w:val="CRCoverPage"/>
              <w:spacing w:after="0"/>
              <w:rPr>
                <w:sz w:val="8"/>
                <w:szCs w:val="8"/>
              </w:rPr>
            </w:pPr>
          </w:p>
        </w:tc>
      </w:tr>
      <w:tr w:rsidR="00C518A0">
        <w:tc>
          <w:tcPr>
            <w:tcW w:w="2694" w:type="dxa"/>
            <w:gridSpan w:val="2"/>
            <w:tcBorders>
              <w:top w:val="single" w:sz="4" w:space="0" w:color="auto"/>
              <w:left w:val="single" w:sz="4" w:space="0" w:color="auto"/>
            </w:tcBorders>
          </w:tcPr>
          <w:p w:rsidR="00C518A0" w:rsidRDefault="002D0F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518A0" w:rsidRDefault="002D0FC6">
            <w:pPr>
              <w:spacing w:after="0"/>
              <w:rPr>
                <w:rFonts w:ascii="Arial" w:hAnsi="Arial" w:cs="Arial"/>
                <w:lang w:val="en-US" w:eastAsia="zh-CN"/>
              </w:rPr>
            </w:pPr>
            <w:r>
              <w:rPr>
                <w:rFonts w:ascii="Arial" w:hAnsi="Arial" w:cs="Arial"/>
                <w:lang w:val="en-US" w:eastAsia="zh-CN"/>
              </w:rPr>
              <w:t>In RAN1#118, it was agreed that the UE can report whether it supports the dynamic BWP switching indicated by DCI format 0_3/1_3 for multi-cell scheduling. Therefore, if the UE does not support dynamic BWP switching indicated by DCI format 0_3/1_3, the BWP indicator field should not be included in the DCI format 0_3/1_3</w:t>
            </w:r>
            <w:r w:rsidR="009C41A7">
              <w:rPr>
                <w:rFonts w:ascii="Arial" w:hAnsi="Arial" w:cs="Arial"/>
                <w:lang w:val="en-US" w:eastAsia="zh-CN"/>
              </w:rPr>
              <w:t xml:space="preserve"> even though multiple BWPs is configured for the UE</w:t>
            </w:r>
            <w:r>
              <w:rPr>
                <w:rFonts w:ascii="Arial" w:hAnsi="Arial" w:cs="Arial"/>
                <w:lang w:val="en-US" w:eastAsia="zh-CN"/>
              </w:rPr>
              <w:t>.</w:t>
            </w:r>
            <w:r w:rsidR="009C41A7">
              <w:rPr>
                <w:rFonts w:ascii="Arial" w:hAnsi="Arial" w:cs="Arial"/>
                <w:lang w:val="en-US" w:eastAsia="zh-CN"/>
              </w:rPr>
              <w:t xml:space="preserve"> This can reduce the DCI size. It is important for multi-cell scheduling since generally DCI format 0_3/1_3 have a large DCI size.</w:t>
            </w:r>
          </w:p>
        </w:tc>
      </w:tr>
      <w:tr w:rsidR="00C518A0">
        <w:tc>
          <w:tcPr>
            <w:tcW w:w="2694" w:type="dxa"/>
            <w:gridSpan w:val="2"/>
            <w:tcBorders>
              <w:left w:val="single" w:sz="4" w:space="0" w:color="auto"/>
            </w:tcBorders>
          </w:tcPr>
          <w:p w:rsidR="00C518A0" w:rsidRDefault="009C41A7">
            <w:pPr>
              <w:pStyle w:val="CRCoverPage"/>
              <w:spacing w:after="0"/>
              <w:rPr>
                <w:b/>
                <w:i/>
                <w:sz w:val="8"/>
                <w:szCs w:val="8"/>
              </w:rPr>
            </w:pPr>
            <w:r>
              <w:rPr>
                <w:rFonts w:hint="eastAsia"/>
                <w:b/>
                <w:i/>
                <w:sz w:val="8"/>
                <w:szCs w:val="8"/>
              </w:rPr>
              <w:t>d</w:t>
            </w:r>
            <w:r>
              <w:rPr>
                <w:b/>
                <w:i/>
                <w:sz w:val="8"/>
                <w:szCs w:val="8"/>
              </w:rPr>
              <w:t>ci</w:t>
            </w:r>
          </w:p>
        </w:tc>
        <w:tc>
          <w:tcPr>
            <w:tcW w:w="6946" w:type="dxa"/>
            <w:gridSpan w:val="9"/>
            <w:tcBorders>
              <w:right w:val="single" w:sz="4" w:space="0" w:color="auto"/>
            </w:tcBorders>
          </w:tcPr>
          <w:p w:rsidR="00C518A0" w:rsidRDefault="00C518A0">
            <w:pPr>
              <w:pStyle w:val="CRCoverPage"/>
              <w:spacing w:after="0"/>
              <w:rPr>
                <w:sz w:val="8"/>
                <w:szCs w:val="8"/>
              </w:rPr>
            </w:pPr>
          </w:p>
        </w:tc>
      </w:tr>
      <w:tr w:rsidR="00C518A0">
        <w:tc>
          <w:tcPr>
            <w:tcW w:w="2694" w:type="dxa"/>
            <w:gridSpan w:val="2"/>
            <w:tcBorders>
              <w:left w:val="single" w:sz="4" w:space="0" w:color="auto"/>
            </w:tcBorders>
          </w:tcPr>
          <w:p w:rsidR="00C518A0" w:rsidRDefault="002D0F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518A0" w:rsidRDefault="002D0FC6">
            <w:pPr>
              <w:spacing w:after="0"/>
              <w:rPr>
                <w:rFonts w:ascii="Arial" w:hAnsi="Arial" w:cs="Arial"/>
                <w:lang w:val="en-US" w:eastAsia="zh-CN"/>
              </w:rPr>
            </w:pPr>
            <w:r>
              <w:rPr>
                <w:rFonts w:ascii="Arial" w:hAnsi="Arial" w:cs="Arial"/>
                <w:lang w:val="en-US" w:eastAsia="zh-CN"/>
              </w:rPr>
              <w:t>Correct the BWP indicator field for DCI format 0_3/1_3</w:t>
            </w:r>
          </w:p>
        </w:tc>
      </w:tr>
      <w:tr w:rsidR="00C518A0">
        <w:tc>
          <w:tcPr>
            <w:tcW w:w="2694" w:type="dxa"/>
            <w:gridSpan w:val="2"/>
            <w:tcBorders>
              <w:left w:val="single" w:sz="4" w:space="0" w:color="auto"/>
            </w:tcBorders>
          </w:tcPr>
          <w:p w:rsidR="00C518A0" w:rsidRDefault="00C518A0">
            <w:pPr>
              <w:pStyle w:val="CRCoverPage"/>
              <w:spacing w:after="0"/>
              <w:rPr>
                <w:b/>
                <w:i/>
                <w:sz w:val="8"/>
                <w:szCs w:val="8"/>
              </w:rPr>
            </w:pPr>
          </w:p>
        </w:tc>
        <w:tc>
          <w:tcPr>
            <w:tcW w:w="6946" w:type="dxa"/>
            <w:gridSpan w:val="9"/>
            <w:tcBorders>
              <w:right w:val="single" w:sz="4" w:space="0" w:color="auto"/>
            </w:tcBorders>
          </w:tcPr>
          <w:p w:rsidR="00C518A0" w:rsidRDefault="00C518A0">
            <w:pPr>
              <w:pStyle w:val="CRCoverPage"/>
              <w:spacing w:after="0"/>
              <w:rPr>
                <w:sz w:val="8"/>
                <w:szCs w:val="8"/>
              </w:rPr>
            </w:pPr>
          </w:p>
        </w:tc>
      </w:tr>
      <w:tr w:rsidR="00C518A0">
        <w:tc>
          <w:tcPr>
            <w:tcW w:w="2694" w:type="dxa"/>
            <w:gridSpan w:val="2"/>
            <w:tcBorders>
              <w:left w:val="single" w:sz="4" w:space="0" w:color="auto"/>
              <w:bottom w:val="single" w:sz="4" w:space="0" w:color="auto"/>
            </w:tcBorders>
          </w:tcPr>
          <w:p w:rsidR="00C518A0" w:rsidRDefault="002D0F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518A0" w:rsidRDefault="002D0FC6">
            <w:pPr>
              <w:spacing w:after="0"/>
              <w:rPr>
                <w:rFonts w:ascii="Arial" w:hAnsi="Arial" w:cs="Arial"/>
                <w:lang w:val="en-US" w:eastAsia="zh-CN"/>
              </w:rPr>
            </w:pPr>
            <w:r>
              <w:rPr>
                <w:rFonts w:ascii="Arial" w:hAnsi="Arial" w:cs="Arial"/>
                <w:lang w:val="en-US" w:eastAsia="zh-CN"/>
              </w:rPr>
              <w:t xml:space="preserve">The </w:t>
            </w:r>
            <w:r w:rsidR="00A66AA6">
              <w:rPr>
                <w:rFonts w:ascii="Arial" w:hAnsi="Arial" w:cs="Arial"/>
                <w:lang w:val="en-US" w:eastAsia="zh-CN"/>
              </w:rPr>
              <w:t>DCI format 0_3/1_3 has unnecessary field</w:t>
            </w:r>
          </w:p>
        </w:tc>
      </w:tr>
      <w:tr w:rsidR="00C518A0">
        <w:tc>
          <w:tcPr>
            <w:tcW w:w="2694" w:type="dxa"/>
            <w:gridSpan w:val="2"/>
          </w:tcPr>
          <w:p w:rsidR="00C518A0" w:rsidRDefault="002D0FC6">
            <w:pPr>
              <w:pStyle w:val="CRCoverPage"/>
              <w:spacing w:after="0"/>
              <w:rPr>
                <w:b/>
                <w:i/>
                <w:sz w:val="8"/>
                <w:szCs w:val="8"/>
              </w:rPr>
            </w:pPr>
            <w:r>
              <w:rPr>
                <w:rFonts w:hint="eastAsia"/>
                <w:b/>
                <w:i/>
                <w:sz w:val="8"/>
                <w:szCs w:val="8"/>
              </w:rPr>
              <w:t xml:space="preserve"> </w:t>
            </w:r>
          </w:p>
        </w:tc>
        <w:tc>
          <w:tcPr>
            <w:tcW w:w="6946" w:type="dxa"/>
            <w:gridSpan w:val="9"/>
          </w:tcPr>
          <w:p w:rsidR="00C518A0" w:rsidRDefault="00C518A0">
            <w:pPr>
              <w:pStyle w:val="CRCoverPage"/>
              <w:spacing w:after="0"/>
              <w:rPr>
                <w:sz w:val="8"/>
                <w:szCs w:val="8"/>
              </w:rPr>
            </w:pPr>
          </w:p>
        </w:tc>
      </w:tr>
      <w:tr w:rsidR="00C518A0">
        <w:tc>
          <w:tcPr>
            <w:tcW w:w="2694" w:type="dxa"/>
            <w:gridSpan w:val="2"/>
            <w:tcBorders>
              <w:top w:val="single" w:sz="4" w:space="0" w:color="auto"/>
              <w:left w:val="single" w:sz="4" w:space="0" w:color="auto"/>
            </w:tcBorders>
          </w:tcPr>
          <w:p w:rsidR="00C518A0" w:rsidRDefault="002D0F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518A0" w:rsidRDefault="002D0FC6">
            <w:pPr>
              <w:pStyle w:val="CRCoverPage"/>
              <w:spacing w:after="0"/>
              <w:ind w:left="460" w:hanging="360"/>
              <w:rPr>
                <w:lang w:val="en-US" w:eastAsia="zh-CN"/>
              </w:rPr>
            </w:pPr>
            <w:r>
              <w:rPr>
                <w:lang w:val="en-US" w:eastAsia="zh-CN"/>
              </w:rPr>
              <w:t>7.3.1.</w:t>
            </w:r>
            <w:r w:rsidR="00C400B6">
              <w:rPr>
                <w:lang w:val="en-US" w:eastAsia="zh-CN"/>
              </w:rPr>
              <w:t>1.4, 7.3.1.2.4</w:t>
            </w:r>
          </w:p>
        </w:tc>
      </w:tr>
      <w:tr w:rsidR="00C518A0">
        <w:tc>
          <w:tcPr>
            <w:tcW w:w="2694" w:type="dxa"/>
            <w:gridSpan w:val="2"/>
            <w:tcBorders>
              <w:left w:val="single" w:sz="4" w:space="0" w:color="auto"/>
            </w:tcBorders>
          </w:tcPr>
          <w:p w:rsidR="00C518A0" w:rsidRDefault="00C518A0">
            <w:pPr>
              <w:pStyle w:val="CRCoverPage"/>
              <w:spacing w:after="0"/>
              <w:rPr>
                <w:b/>
                <w:i/>
                <w:sz w:val="8"/>
                <w:szCs w:val="8"/>
              </w:rPr>
            </w:pPr>
          </w:p>
        </w:tc>
        <w:tc>
          <w:tcPr>
            <w:tcW w:w="6946" w:type="dxa"/>
            <w:gridSpan w:val="9"/>
            <w:tcBorders>
              <w:right w:val="single" w:sz="4" w:space="0" w:color="auto"/>
            </w:tcBorders>
          </w:tcPr>
          <w:p w:rsidR="00C518A0" w:rsidRDefault="00C518A0">
            <w:pPr>
              <w:pStyle w:val="CRCoverPage"/>
              <w:spacing w:after="0"/>
              <w:rPr>
                <w:sz w:val="8"/>
                <w:szCs w:val="8"/>
              </w:rPr>
            </w:pPr>
          </w:p>
        </w:tc>
      </w:tr>
      <w:tr w:rsidR="00C518A0">
        <w:tc>
          <w:tcPr>
            <w:tcW w:w="2694" w:type="dxa"/>
            <w:gridSpan w:val="2"/>
            <w:tcBorders>
              <w:left w:val="single" w:sz="4" w:space="0" w:color="auto"/>
            </w:tcBorders>
          </w:tcPr>
          <w:p w:rsidR="00C518A0" w:rsidRDefault="00C518A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518A0" w:rsidRDefault="002D0F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18A0" w:rsidRDefault="002D0FC6">
            <w:pPr>
              <w:pStyle w:val="CRCoverPage"/>
              <w:spacing w:after="0"/>
              <w:jc w:val="center"/>
              <w:rPr>
                <w:b/>
                <w:caps/>
              </w:rPr>
            </w:pPr>
            <w:r>
              <w:rPr>
                <w:b/>
                <w:caps/>
              </w:rPr>
              <w:t>N</w:t>
            </w:r>
          </w:p>
        </w:tc>
        <w:tc>
          <w:tcPr>
            <w:tcW w:w="2977" w:type="dxa"/>
            <w:gridSpan w:val="4"/>
          </w:tcPr>
          <w:p w:rsidR="00C518A0" w:rsidRDefault="00C518A0">
            <w:pPr>
              <w:pStyle w:val="CRCoverPage"/>
              <w:tabs>
                <w:tab w:val="right" w:pos="2893"/>
              </w:tabs>
              <w:spacing w:after="0"/>
            </w:pPr>
          </w:p>
        </w:tc>
        <w:tc>
          <w:tcPr>
            <w:tcW w:w="3401" w:type="dxa"/>
            <w:gridSpan w:val="3"/>
            <w:tcBorders>
              <w:right w:val="single" w:sz="4" w:space="0" w:color="auto"/>
            </w:tcBorders>
            <w:shd w:val="clear" w:color="FFFF00" w:fill="auto"/>
          </w:tcPr>
          <w:p w:rsidR="00C518A0" w:rsidRDefault="00C518A0">
            <w:pPr>
              <w:pStyle w:val="CRCoverPage"/>
              <w:spacing w:after="0"/>
              <w:ind w:left="99"/>
            </w:pPr>
          </w:p>
        </w:tc>
      </w:tr>
      <w:tr w:rsidR="00C518A0">
        <w:tc>
          <w:tcPr>
            <w:tcW w:w="2694" w:type="dxa"/>
            <w:gridSpan w:val="2"/>
            <w:tcBorders>
              <w:left w:val="single" w:sz="4" w:space="0" w:color="auto"/>
            </w:tcBorders>
          </w:tcPr>
          <w:p w:rsidR="00C518A0" w:rsidRDefault="002D0F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518A0" w:rsidRDefault="00C518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18A0" w:rsidRDefault="002D0FC6">
            <w:pPr>
              <w:pStyle w:val="CRCoverPage"/>
              <w:spacing w:after="0"/>
              <w:jc w:val="center"/>
              <w:rPr>
                <w:b/>
                <w:caps/>
              </w:rPr>
            </w:pPr>
            <w:r>
              <w:rPr>
                <w:rFonts w:hint="eastAsia"/>
                <w:b/>
                <w:caps/>
              </w:rPr>
              <w:t>X</w:t>
            </w:r>
          </w:p>
        </w:tc>
        <w:tc>
          <w:tcPr>
            <w:tcW w:w="2977" w:type="dxa"/>
            <w:gridSpan w:val="4"/>
          </w:tcPr>
          <w:p w:rsidR="00C518A0" w:rsidRDefault="002D0F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518A0" w:rsidRDefault="002D0FC6">
            <w:pPr>
              <w:pStyle w:val="CRCoverPage"/>
              <w:spacing w:after="0"/>
              <w:ind w:left="99"/>
            </w:pPr>
            <w:r>
              <w:t>TS/TR ... CR ...</w:t>
            </w:r>
          </w:p>
        </w:tc>
      </w:tr>
      <w:tr w:rsidR="00C518A0">
        <w:tc>
          <w:tcPr>
            <w:tcW w:w="2694" w:type="dxa"/>
            <w:gridSpan w:val="2"/>
            <w:tcBorders>
              <w:left w:val="single" w:sz="4" w:space="0" w:color="auto"/>
            </w:tcBorders>
          </w:tcPr>
          <w:p w:rsidR="00C518A0" w:rsidRDefault="002D0F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518A0" w:rsidRDefault="00C518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18A0" w:rsidRDefault="002D0FC6">
            <w:pPr>
              <w:pStyle w:val="CRCoverPage"/>
              <w:spacing w:after="0"/>
              <w:jc w:val="center"/>
              <w:rPr>
                <w:b/>
                <w:caps/>
              </w:rPr>
            </w:pPr>
            <w:r>
              <w:rPr>
                <w:rFonts w:hint="eastAsia"/>
                <w:b/>
                <w:caps/>
                <w:lang w:eastAsia="zh-CN"/>
              </w:rPr>
              <w:t>X</w:t>
            </w:r>
          </w:p>
        </w:tc>
        <w:tc>
          <w:tcPr>
            <w:tcW w:w="2977" w:type="dxa"/>
            <w:gridSpan w:val="4"/>
          </w:tcPr>
          <w:p w:rsidR="00C518A0" w:rsidRDefault="002D0FC6">
            <w:pPr>
              <w:pStyle w:val="CRCoverPage"/>
              <w:spacing w:after="0"/>
            </w:pPr>
            <w:r>
              <w:t xml:space="preserve"> Test specifications</w:t>
            </w:r>
          </w:p>
        </w:tc>
        <w:tc>
          <w:tcPr>
            <w:tcW w:w="3401" w:type="dxa"/>
            <w:gridSpan w:val="3"/>
            <w:tcBorders>
              <w:right w:val="single" w:sz="4" w:space="0" w:color="auto"/>
            </w:tcBorders>
            <w:shd w:val="pct30" w:color="FFFF00" w:fill="auto"/>
          </w:tcPr>
          <w:p w:rsidR="00C518A0" w:rsidRDefault="002D0FC6">
            <w:pPr>
              <w:pStyle w:val="CRCoverPage"/>
              <w:spacing w:after="0"/>
              <w:ind w:left="99"/>
            </w:pPr>
            <w:r>
              <w:t>TS/TR ... CR ...</w:t>
            </w:r>
          </w:p>
        </w:tc>
      </w:tr>
      <w:tr w:rsidR="00C518A0">
        <w:tc>
          <w:tcPr>
            <w:tcW w:w="2694" w:type="dxa"/>
            <w:gridSpan w:val="2"/>
            <w:tcBorders>
              <w:left w:val="single" w:sz="4" w:space="0" w:color="auto"/>
            </w:tcBorders>
          </w:tcPr>
          <w:p w:rsidR="00C518A0" w:rsidRDefault="002D0F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518A0" w:rsidRDefault="00C518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18A0" w:rsidRDefault="002D0FC6">
            <w:pPr>
              <w:pStyle w:val="CRCoverPage"/>
              <w:spacing w:after="0"/>
              <w:jc w:val="center"/>
              <w:rPr>
                <w:b/>
                <w:caps/>
              </w:rPr>
            </w:pPr>
            <w:r>
              <w:rPr>
                <w:rFonts w:hint="eastAsia"/>
                <w:b/>
                <w:caps/>
                <w:lang w:eastAsia="zh-CN"/>
              </w:rPr>
              <w:t>X</w:t>
            </w:r>
          </w:p>
        </w:tc>
        <w:tc>
          <w:tcPr>
            <w:tcW w:w="2977" w:type="dxa"/>
            <w:gridSpan w:val="4"/>
          </w:tcPr>
          <w:p w:rsidR="00C518A0" w:rsidRDefault="002D0FC6">
            <w:pPr>
              <w:pStyle w:val="CRCoverPage"/>
              <w:spacing w:after="0"/>
            </w:pPr>
            <w:r>
              <w:t xml:space="preserve"> O&amp;M Specifications</w:t>
            </w:r>
          </w:p>
        </w:tc>
        <w:tc>
          <w:tcPr>
            <w:tcW w:w="3401" w:type="dxa"/>
            <w:gridSpan w:val="3"/>
            <w:tcBorders>
              <w:right w:val="single" w:sz="4" w:space="0" w:color="auto"/>
            </w:tcBorders>
            <w:shd w:val="pct30" w:color="FFFF00" w:fill="auto"/>
          </w:tcPr>
          <w:p w:rsidR="00C518A0" w:rsidRDefault="002D0FC6">
            <w:pPr>
              <w:pStyle w:val="CRCoverPage"/>
              <w:spacing w:after="0"/>
              <w:ind w:left="99"/>
            </w:pPr>
            <w:r>
              <w:t>TS/TR ... CR ...</w:t>
            </w:r>
          </w:p>
        </w:tc>
      </w:tr>
      <w:tr w:rsidR="00C518A0">
        <w:tc>
          <w:tcPr>
            <w:tcW w:w="2694" w:type="dxa"/>
            <w:gridSpan w:val="2"/>
            <w:tcBorders>
              <w:left w:val="single" w:sz="4" w:space="0" w:color="auto"/>
            </w:tcBorders>
          </w:tcPr>
          <w:p w:rsidR="00C518A0" w:rsidRDefault="00C518A0">
            <w:pPr>
              <w:pStyle w:val="CRCoverPage"/>
              <w:spacing w:after="0"/>
              <w:rPr>
                <w:b/>
                <w:i/>
              </w:rPr>
            </w:pPr>
          </w:p>
        </w:tc>
        <w:tc>
          <w:tcPr>
            <w:tcW w:w="6946" w:type="dxa"/>
            <w:gridSpan w:val="9"/>
            <w:tcBorders>
              <w:right w:val="single" w:sz="4" w:space="0" w:color="auto"/>
            </w:tcBorders>
          </w:tcPr>
          <w:p w:rsidR="00C518A0" w:rsidRDefault="00C518A0">
            <w:pPr>
              <w:pStyle w:val="CRCoverPage"/>
              <w:spacing w:after="0"/>
            </w:pPr>
          </w:p>
        </w:tc>
      </w:tr>
      <w:tr w:rsidR="00C518A0">
        <w:tc>
          <w:tcPr>
            <w:tcW w:w="2694" w:type="dxa"/>
            <w:gridSpan w:val="2"/>
            <w:tcBorders>
              <w:left w:val="single" w:sz="4" w:space="0" w:color="auto"/>
              <w:bottom w:val="single" w:sz="4" w:space="0" w:color="auto"/>
            </w:tcBorders>
          </w:tcPr>
          <w:p w:rsidR="00C518A0" w:rsidRDefault="002D0F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518A0" w:rsidRDefault="00C518A0">
            <w:pPr>
              <w:pStyle w:val="CRCoverPage"/>
              <w:spacing w:after="0"/>
              <w:ind w:left="100"/>
              <w:rPr>
                <w:lang w:val="en-US"/>
              </w:rPr>
            </w:pPr>
          </w:p>
        </w:tc>
      </w:tr>
      <w:tr w:rsidR="00C518A0">
        <w:tc>
          <w:tcPr>
            <w:tcW w:w="2694" w:type="dxa"/>
            <w:gridSpan w:val="2"/>
            <w:tcBorders>
              <w:top w:val="single" w:sz="4" w:space="0" w:color="auto"/>
              <w:bottom w:val="single" w:sz="4" w:space="0" w:color="auto"/>
            </w:tcBorders>
          </w:tcPr>
          <w:p w:rsidR="00C518A0" w:rsidRDefault="00C518A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518A0" w:rsidRDefault="00C518A0">
            <w:pPr>
              <w:pStyle w:val="CRCoverPage"/>
              <w:spacing w:after="0"/>
              <w:ind w:left="100"/>
              <w:rPr>
                <w:sz w:val="8"/>
                <w:szCs w:val="8"/>
              </w:rPr>
            </w:pPr>
          </w:p>
        </w:tc>
      </w:tr>
      <w:tr w:rsidR="00C518A0">
        <w:tc>
          <w:tcPr>
            <w:tcW w:w="2694" w:type="dxa"/>
            <w:gridSpan w:val="2"/>
            <w:tcBorders>
              <w:top w:val="single" w:sz="4" w:space="0" w:color="auto"/>
              <w:left w:val="single" w:sz="4" w:space="0" w:color="auto"/>
              <w:bottom w:val="single" w:sz="4" w:space="0" w:color="auto"/>
            </w:tcBorders>
          </w:tcPr>
          <w:p w:rsidR="00C518A0" w:rsidRDefault="002D0F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18A0" w:rsidRDefault="002D0FC6">
            <w:pPr>
              <w:pStyle w:val="CRCoverPage"/>
              <w:spacing w:after="0"/>
              <w:ind w:left="100"/>
            </w:pPr>
            <w:r>
              <w:t>This is the first version for this CR.</w:t>
            </w:r>
          </w:p>
        </w:tc>
      </w:tr>
    </w:tbl>
    <w:p w:rsidR="00C518A0" w:rsidRDefault="00C518A0">
      <w:pPr>
        <w:pStyle w:val="CRCoverPage"/>
        <w:spacing w:after="0"/>
        <w:rPr>
          <w:sz w:val="8"/>
          <w:szCs w:val="8"/>
        </w:rPr>
      </w:pPr>
    </w:p>
    <w:p w:rsidR="00C518A0" w:rsidRDefault="00C518A0">
      <w:pPr>
        <w:sectPr w:rsidR="00C518A0">
          <w:headerReference w:type="even" r:id="rId12"/>
          <w:footnotePr>
            <w:numRestart w:val="eachSect"/>
          </w:footnotePr>
          <w:pgSz w:w="11907" w:h="16840"/>
          <w:pgMar w:top="1418" w:right="1134" w:bottom="1134" w:left="1134" w:header="680" w:footer="567" w:gutter="0"/>
          <w:cols w:space="720"/>
        </w:sectPr>
      </w:pPr>
    </w:p>
    <w:p w:rsidR="00C518A0" w:rsidRDefault="002D0FC6">
      <w:pPr>
        <w:pStyle w:val="50"/>
        <w:tabs>
          <w:tab w:val="left" w:pos="851"/>
        </w:tabs>
        <w:rPr>
          <w:lang w:eastAsia="zh-CN"/>
        </w:rPr>
      </w:pPr>
      <w:bookmarkStart w:id="1" w:name="_Toc169509716"/>
      <w:bookmarkStart w:id="2" w:name="_Toc146188107"/>
      <w:bookmarkStart w:id="3" w:name="_Toc169509721"/>
      <w:bookmarkStart w:id="4" w:name="_Toc146188112"/>
      <w:r>
        <w:rPr>
          <w:rFonts w:hint="eastAsia"/>
          <w:lang w:eastAsia="zh-CN"/>
        </w:rPr>
        <w:lastRenderedPageBreak/>
        <w:t>7.3.1.1.</w:t>
      </w:r>
      <w:r>
        <w:rPr>
          <w:lang w:eastAsia="zh-CN"/>
        </w:rPr>
        <w:t>4</w:t>
      </w:r>
      <w:r>
        <w:rPr>
          <w:rFonts w:hint="eastAsia"/>
          <w:lang w:eastAsia="zh-CN"/>
        </w:rPr>
        <w:tab/>
        <w:t>Format 0_</w:t>
      </w:r>
      <w:r>
        <w:rPr>
          <w:lang w:eastAsia="zh-CN"/>
        </w:rPr>
        <w:t>3</w:t>
      </w:r>
      <w:bookmarkEnd w:id="1"/>
      <w:bookmarkEnd w:id="2"/>
    </w:p>
    <w:p w:rsidR="00C518A0" w:rsidRDefault="002D0FC6">
      <w:r>
        <w:t>DCI format 0</w:t>
      </w:r>
      <w:r>
        <w:rPr>
          <w:lang w:eastAsia="zh-CN"/>
        </w:rPr>
        <w:t>_3</w:t>
      </w:r>
      <w:r>
        <w:t xml:space="preserve"> is used for the scheduling of </w:t>
      </w:r>
      <w:r>
        <w:rPr>
          <w:lang w:eastAsia="zh-CN"/>
        </w:rPr>
        <w:t>one PUSCH in one cell, or multiple PUSCHs in multiple cells with one PUSCH per cell</w:t>
      </w:r>
      <w:r>
        <w:t>.</w:t>
      </w:r>
    </w:p>
    <w:p w:rsidR="00C518A0" w:rsidRDefault="002D0FC6">
      <w:r>
        <w:t>The following information is transmitted by means of the DCI format 0</w:t>
      </w:r>
      <w:r>
        <w:rPr>
          <w:rFonts w:hint="eastAsia"/>
          <w:lang w:eastAsia="zh-CN"/>
        </w:rPr>
        <w:t>_</w:t>
      </w:r>
      <w:r>
        <w:rPr>
          <w:lang w:eastAsia="zh-CN"/>
        </w:rPr>
        <w:t>3</w:t>
      </w:r>
      <w:r>
        <w:rPr>
          <w:rFonts w:hint="eastAsia"/>
          <w:lang w:eastAsia="zh-CN"/>
        </w:rPr>
        <w:t xml:space="preserve"> with CRC scrambled by C-RNTI or MCS-C-RNTI</w:t>
      </w:r>
      <w:r>
        <w:t>:</w:t>
      </w:r>
    </w:p>
    <w:p w:rsidR="00C518A0" w:rsidRDefault="002D0FC6">
      <w:pPr>
        <w:pStyle w:val="B11"/>
        <w:rPr>
          <w:lang w:eastAsia="zh-CN"/>
        </w:rPr>
      </w:pPr>
      <w:r>
        <w:rPr>
          <w:lang w:eastAsia="zh-CN"/>
        </w:rPr>
        <w:t>-</w:t>
      </w:r>
      <w:r>
        <w:rPr>
          <w:lang w:eastAsia="zh-CN"/>
        </w:rPr>
        <w:tab/>
      </w:r>
      <w:r>
        <w:rPr>
          <w:rFonts w:hint="eastAsia"/>
          <w:lang w:eastAsia="zh-CN"/>
        </w:rPr>
        <w:t xml:space="preserve">Identifier for </w:t>
      </w:r>
      <w:r>
        <w:rPr>
          <w:rFonts w:hint="eastAsia"/>
        </w:rPr>
        <w:t>DCI formats</w:t>
      </w:r>
      <w:r>
        <w:t xml:space="preserve"> - </w:t>
      </w:r>
      <w:r>
        <w:rPr>
          <w:rFonts w:hint="eastAsia"/>
          <w:lang w:eastAsia="zh-CN"/>
        </w:rPr>
        <w:t>1</w:t>
      </w:r>
      <w:r>
        <w:t xml:space="preserve"> bit</w:t>
      </w:r>
    </w:p>
    <w:p w:rsidR="00C518A0" w:rsidRDefault="002D0FC6">
      <w:pPr>
        <w:pStyle w:val="B2"/>
        <w:rPr>
          <w:lang w:eastAsia="zh-CN"/>
        </w:rPr>
      </w:pPr>
      <w:r>
        <w:rPr>
          <w:lang w:eastAsia="zh-CN"/>
        </w:rPr>
        <w:t>-</w:t>
      </w:r>
      <w:r>
        <w:rPr>
          <w:lang w:eastAsia="zh-CN"/>
        </w:rPr>
        <w:tab/>
      </w:r>
      <w:r>
        <w:rPr>
          <w:rFonts w:hint="eastAsia"/>
          <w:lang w:eastAsia="zh-CN"/>
        </w:rPr>
        <w:t>The value of this bit field is always set to 0, indicating an UL DCI format</w:t>
      </w:r>
    </w:p>
    <w:p w:rsidR="00C518A0" w:rsidRDefault="002D0FC6">
      <w:pPr>
        <w:pStyle w:val="B11"/>
      </w:pPr>
      <w:bookmarkStart w:id="5" w:name="OLE_LINK30"/>
      <w:r>
        <w:t>-</w:t>
      </w:r>
      <w:r>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Pr>
          <w:rFonts w:hint="eastAsia"/>
          <w:lang w:eastAsia="zh-CN"/>
        </w:rPr>
        <w:t xml:space="preserve"> </w:t>
      </w:r>
      <w:r>
        <w:rPr>
          <w:lang w:eastAsia="zh-CN"/>
        </w:rPr>
        <w:t>bits</w:t>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which are configured by </w:t>
      </w:r>
      <w:r>
        <w:rPr>
          <w:rFonts w:hint="eastAsia"/>
        </w:rPr>
        <w:t>higher layer parameter</w:t>
      </w:r>
      <w:r>
        <w:t xml:space="preserve"> </w:t>
      </w:r>
      <w:r>
        <w:rPr>
          <w:i/>
        </w:rPr>
        <w:t>MC-DCI-</w:t>
      </w:r>
      <w:proofErr w:type="spellStart"/>
      <w:r>
        <w:rPr>
          <w:i/>
        </w:rPr>
        <w:t>SetofCellsToAddModList</w:t>
      </w:r>
      <w:proofErr w:type="spellEnd"/>
      <w:r>
        <w:t xml:space="preserve"> to be respectively scheduled by DCI format 0_3</w:t>
      </w:r>
      <w:r>
        <w:rPr>
          <w:rFonts w:hint="eastAsia"/>
          <w:lang w:eastAsia="zh-CN"/>
        </w:rPr>
        <w:t>/</w:t>
      </w:r>
      <w:r>
        <w:rPr>
          <w:lang w:eastAsia="zh-CN"/>
        </w:rPr>
        <w:t>1_3</w:t>
      </w:r>
      <w: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i/>
        </w:rPr>
        <w:t xml:space="preserve"> MC-DCI-</w:t>
      </w:r>
      <w:proofErr w:type="spellStart"/>
      <w:r>
        <w:rPr>
          <w:i/>
        </w:rPr>
        <w:t>SetofCellsToAddModList</w:t>
      </w:r>
      <w:proofErr w:type="spellEnd"/>
      <w:r>
        <w:t xml:space="preserve">.     </w:t>
      </w:r>
    </w:p>
    <w:p w:rsidR="00C518A0" w:rsidRDefault="002D0FC6">
      <w:pPr>
        <w:pStyle w:val="B11"/>
      </w:pPr>
      <w:r>
        <w:t>-</w:t>
      </w:r>
      <w:r>
        <w:tab/>
        <w:t xml:space="preserve">Scheduled cells indicator - </w:t>
      </w:r>
      <w:r>
        <w:rPr>
          <w:rFonts w:hint="eastAsia"/>
          <w:lang w:eastAsia="zh-CN"/>
        </w:rPr>
        <w:t>number of bits determined by the following</w:t>
      </w:r>
      <w:r>
        <w:rPr>
          <w:lang w:eastAsia="zh-CN"/>
        </w:rPr>
        <w:t>:</w:t>
      </w:r>
      <w:r>
        <w:rPr>
          <w:rFonts w:hint="eastAsia"/>
          <w:lang w:eastAsia="zh-CN"/>
        </w:rPr>
        <w:t xml:space="preserve"> </w:t>
      </w:r>
    </w:p>
    <w:p w:rsidR="00C518A0" w:rsidRDefault="002D0FC6">
      <w:pPr>
        <w:pStyle w:val="B2"/>
        <w:rPr>
          <w:lang w:eastAsia="zh-CN"/>
        </w:rPr>
      </w:pPr>
      <w:r>
        <w:rPr>
          <w:lang w:eastAsia="zh-CN"/>
        </w:rPr>
        <w:t>-</w:t>
      </w:r>
      <w:r>
        <w:rPr>
          <w:lang w:eastAsia="zh-CN"/>
        </w:rPr>
        <w:tab/>
        <w:t xml:space="preserve">0 bit if the higher layer parameter </w:t>
      </w:r>
      <w:r>
        <w:rPr>
          <w:rFonts w:eastAsia="等线"/>
          <w:i/>
          <w:lang w:eastAsia="zh-CN"/>
        </w:rPr>
        <w:t>scheduledCellComboListDCI-0-3</w:t>
      </w:r>
      <w:r>
        <w:rPr>
          <w:lang w:eastAsia="zh-CN"/>
        </w:rPr>
        <w:t xml:space="preserve"> for the scheduled cell set is not configured;</w:t>
      </w:r>
    </w:p>
    <w:p w:rsidR="00C518A0" w:rsidRDefault="002D0FC6">
      <w:pPr>
        <w:pStyle w:val="B2"/>
        <w:rPr>
          <w:lang w:eastAsia="zh-CN"/>
        </w:rPr>
      </w:pPr>
      <w:r>
        <w:rPr>
          <w:lang w:eastAsia="zh-CN"/>
        </w:rPr>
        <w:t>-</w:t>
      </w:r>
      <w:r>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Pr>
          <w:lang w:eastAsia="zh-CN"/>
        </w:rPr>
        <w:t xml:space="preserve"> bits indicating the scheduled cells in the scheduled cell set according to </w:t>
      </w:r>
      <w:r>
        <w:t>Table 7.3.1.1.4-2</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Pr>
          <w:lang w:eastAsia="zh-CN"/>
        </w:rPr>
        <w:t xml:space="preserve"> is </w:t>
      </w:r>
      <w:r>
        <w:rPr>
          <w:rFonts w:ascii="Times" w:hAnsi="Times" w:cs="Tahoma"/>
        </w:rPr>
        <w:t>the number of entries in the higher layer parameter</w:t>
      </w:r>
      <w:r>
        <w:rPr>
          <w:i/>
          <w:lang w:eastAsia="zh-CN"/>
        </w:rPr>
        <w:t xml:space="preserve"> </w:t>
      </w:r>
      <w:r>
        <w:rPr>
          <w:rFonts w:eastAsia="等线"/>
          <w:i/>
          <w:lang w:eastAsia="zh-CN"/>
        </w:rPr>
        <w:t>scheduledCellComboListDCI-0-3</w:t>
      </w:r>
      <w:r>
        <w:rPr>
          <w:i/>
          <w:lang w:eastAsia="zh-CN"/>
        </w:rPr>
        <w:t xml:space="preserve">. </w:t>
      </w:r>
      <w:r>
        <w:rPr>
          <w:lang w:eastAsia="zh-CN"/>
        </w:rPr>
        <w:t xml:space="preserve">If only one entry is configured in the higher layer parameter </w:t>
      </w:r>
      <w:r>
        <w:rPr>
          <w:rFonts w:eastAsia="等线"/>
          <w:i/>
          <w:lang w:eastAsia="zh-CN"/>
        </w:rPr>
        <w:t>scheduledCellComboListDCI-0-3</w:t>
      </w:r>
      <w:r>
        <w:rPr>
          <w:lang w:eastAsia="zh-CN"/>
        </w:rPr>
        <w:t>, the scheduled cells are the cells configured by higher layer parameter</w:t>
      </w:r>
      <w:r>
        <w:rPr>
          <w:i/>
          <w:lang w:eastAsia="zh-CN"/>
        </w:rPr>
        <w:t xml:space="preserve"> </w:t>
      </w:r>
      <w:r>
        <w:rPr>
          <w:rFonts w:eastAsia="等线"/>
          <w:i/>
          <w:lang w:eastAsia="zh-CN"/>
        </w:rPr>
        <w:t>scheduledCellComboListDCI-0-3</w:t>
      </w:r>
      <w:r>
        <w:rPr>
          <w:lang w:eastAsia="zh-CN"/>
        </w:rPr>
        <w:t>.</w:t>
      </w:r>
    </w:p>
    <w:bookmarkEnd w:id="5"/>
    <w:p w:rsidR="00B5069A" w:rsidRDefault="002D0FC6">
      <w:pPr>
        <w:pStyle w:val="B11"/>
        <w:rPr>
          <w:ins w:id="6" w:author="ZTE Corporation" w:date="2024-09-25T09:51:00Z"/>
        </w:rPr>
      </w:pPr>
      <w:r>
        <w:t>-</w:t>
      </w:r>
      <w:r>
        <w:rPr>
          <w:rFonts w:hint="eastAsia"/>
          <w:lang w:eastAsia="zh-CN"/>
        </w:rPr>
        <w:tab/>
        <w:t>Bandwidth part indicator</w:t>
      </w:r>
      <w:r>
        <w:t xml:space="preserve"> </w:t>
      </w:r>
    </w:p>
    <w:p w:rsidR="00B5069A" w:rsidRDefault="00B5069A" w:rsidP="00B5069A">
      <w:pPr>
        <w:pStyle w:val="B2"/>
        <w:rPr>
          <w:ins w:id="7" w:author="ZTE Corporation" w:date="2024-09-25T09:51:00Z"/>
        </w:rPr>
      </w:pPr>
      <w:ins w:id="8" w:author="ZTE Corporation" w:date="2024-09-25T09:51:00Z">
        <w:r>
          <w:rPr>
            <w:rFonts w:hint="eastAsia"/>
          </w:rPr>
          <w:t>-</w:t>
        </w:r>
        <w:r>
          <w:tab/>
          <w:t xml:space="preserve">0 bit if </w:t>
        </w:r>
      </w:ins>
      <w:ins w:id="9" w:author="ZTE Corporation" w:date="2024-09-25T10:04:00Z">
        <w:r w:rsidR="00615726">
          <w:t>a</w:t>
        </w:r>
      </w:ins>
      <w:ins w:id="10" w:author="ZTE Corporation" w:date="2024-09-25T09:51:00Z">
        <w:r>
          <w:t xml:space="preserve"> UE does not support active BWP change via DCI format </w:t>
        </w:r>
      </w:ins>
      <w:ins w:id="11" w:author="ZTE Corporation" w:date="2024-09-25T09:52:00Z">
        <w:r>
          <w:t>0_3</w:t>
        </w:r>
      </w:ins>
    </w:p>
    <w:p w:rsidR="00C518A0" w:rsidRDefault="002D0FC6">
      <w:pPr>
        <w:pStyle w:val="B2"/>
        <w:rPr>
          <w:lang w:eastAsia="zh-CN"/>
        </w:rPr>
        <w:pPrChange w:id="12" w:author="ZTE Corporation" w:date="2024-09-25T09:51:00Z">
          <w:pPr>
            <w:pStyle w:val="B11"/>
          </w:pPr>
        </w:pPrChange>
      </w:pPr>
      <w:r>
        <w:t>-</w:t>
      </w:r>
      <w:r>
        <w:rPr>
          <w:rFonts w:hint="eastAsia"/>
          <w:lang w:eastAsia="zh-CN"/>
        </w:rPr>
        <w:t xml:space="preserve"> </w:t>
      </w:r>
      <w:ins w:id="13" w:author="ZTE Corporation" w:date="2024-09-25T09:51:00Z">
        <w:r w:rsidR="00B5069A">
          <w:rPr>
            <w:lang w:eastAsia="zh-CN"/>
          </w:rPr>
          <w:tab/>
        </w:r>
      </w:ins>
      <w:ins w:id="14" w:author="ZTE Corporation" w:date="2024-09-25T09:52:00Z">
        <w:r w:rsidR="00B5069A">
          <w:rPr>
            <w:lang w:eastAsia="zh-CN"/>
          </w:rPr>
          <w:t xml:space="preserve">otherwise </w:t>
        </w:r>
      </w:ins>
      <w:r>
        <w:rPr>
          <w:rFonts w:hint="eastAsia"/>
          <w:lang w:eastAsia="zh-CN"/>
        </w:rPr>
        <w:t xml:space="preserve">0, 1 or 2 </w:t>
      </w:r>
      <w:r>
        <w:t>bit</w:t>
      </w:r>
      <w:r>
        <w:rPr>
          <w:rFonts w:hint="eastAsia"/>
          <w:lang w:eastAsia="zh-CN"/>
        </w:rPr>
        <w:t>s determined as</w:t>
      </w:r>
      <w:r>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t>, where</w:t>
      </w:r>
      <w:r>
        <w:rPr>
          <w:rFonts w:hint="eastAsia"/>
          <w:lang w:eastAsia="zh-CN"/>
        </w:rPr>
        <w:t xml:space="preserve"> </w:t>
      </w:r>
    </w:p>
    <w:p w:rsidR="00C518A0" w:rsidRDefault="002D0FC6">
      <w:pPr>
        <w:pStyle w:val="B3"/>
        <w:rPr>
          <w:lang w:eastAsia="zh-CN"/>
        </w:rPr>
        <w:pPrChange w:id="15" w:author="ZTE Corporation" w:date="2024-09-25T09:54:00Z">
          <w:pPr>
            <w:pStyle w:val="B2"/>
          </w:pPr>
        </w:pPrChange>
      </w:pPr>
      <w:r>
        <w:rPr>
          <w:rFonts w:hint="eastAsia"/>
          <w:lang w:eastAsia="zh-CN"/>
        </w:rPr>
        <w:t>-</w:t>
      </w:r>
      <w:r>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Pr>
          <w:rFonts w:hint="eastAsia"/>
          <w:lang w:eastAsia="zh-CN"/>
        </w:rPr>
        <w:t>,</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is the maximum number of UL BWPs configured by higher layers</w:t>
      </w:r>
      <w:r>
        <w:rPr>
          <w:rFonts w:hint="eastAsia"/>
          <w:lang w:eastAsia="zh-CN"/>
        </w:rPr>
        <w:t>, excluding the initial UL bandwidth part</w:t>
      </w:r>
      <w:r>
        <w:rPr>
          <w:lang w:eastAsia="zh-CN"/>
        </w:rPr>
        <w:t xml:space="preserve">, across all the cells configured by higher layer parameter </w:t>
      </w:r>
      <w:r>
        <w:rPr>
          <w:rFonts w:eastAsia="等线"/>
          <w:i/>
          <w:lang w:eastAsia="zh-CN"/>
        </w:rPr>
        <w:t>scheduledCellListDCI-0-3</w:t>
      </w:r>
      <w:r>
        <w:rPr>
          <w:lang w:eastAsia="zh-CN"/>
        </w:rPr>
        <w:t xml:space="preserve"> in the scheduled cell set, </w:t>
      </w:r>
      <w:r>
        <w:rPr>
          <w:rFonts w:hint="eastAsia"/>
          <w:lang w:eastAsia="zh-CN"/>
        </w:rPr>
        <w:t xml:space="preserve">in which case the bandwidth part indicator is equivalent to the ascending order of the higher layer parameter </w:t>
      </w:r>
      <w:r>
        <w:rPr>
          <w:rFonts w:hint="eastAsia"/>
          <w:i/>
          <w:lang w:eastAsia="zh-CN"/>
        </w:rPr>
        <w:t>BWP-Id</w:t>
      </w:r>
      <w:r>
        <w:rPr>
          <w:rFonts w:hint="eastAsia"/>
          <w:lang w:eastAsia="zh-CN"/>
        </w:rPr>
        <w:t>;</w:t>
      </w:r>
    </w:p>
    <w:p w:rsidR="00C518A0" w:rsidRDefault="002D0FC6">
      <w:pPr>
        <w:pStyle w:val="B3"/>
        <w:rPr>
          <w:lang w:eastAsia="zh-CN"/>
        </w:rPr>
        <w:pPrChange w:id="16" w:author="ZTE Corporation" w:date="2024-09-25T09:54:00Z">
          <w:pPr>
            <w:pStyle w:val="B2"/>
          </w:pPr>
        </w:pPrChange>
      </w:pPr>
      <w:r>
        <w:rPr>
          <w:rFonts w:hint="eastAsia"/>
          <w:lang w:eastAsia="zh-CN"/>
        </w:rPr>
        <w:t>-</w:t>
      </w:r>
      <w:r>
        <w:rPr>
          <w:rFonts w:hint="eastAsia"/>
          <w:lang w:eastAsia="zh-CN"/>
        </w:rPr>
        <w:tab/>
        <w:t>otherwise</w:t>
      </w:r>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C518A0" w:rsidRDefault="002D0FC6">
      <w:pPr>
        <w:ind w:left="568" w:hanging="1"/>
        <w:rPr>
          <w:lang w:eastAsia="zh-CN"/>
        </w:rPr>
      </w:pPr>
      <w:r>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w:t>
      </w:r>
      <w:del w:id="17" w:author="ZTE Corporation" w:date="2024-09-25T09:51:00Z">
        <w:r w:rsidDel="00B5069A">
          <w:rPr>
            <w:lang w:eastAsia="zh-CN"/>
          </w:rPr>
          <w:delText xml:space="preserve">If </w:delText>
        </w:r>
        <w:r w:rsidDel="00B5069A">
          <w:rPr>
            <w:rFonts w:hint="eastAsia"/>
            <w:lang w:eastAsia="zh-CN"/>
          </w:rPr>
          <w:delText>a UE does not support active BWP change via DCI, the UE ignores this bit field.</w:delText>
        </w:r>
        <w:r w:rsidDel="00B5069A">
          <w:rPr>
            <w:lang w:eastAsia="zh-CN"/>
          </w:rPr>
          <w:delText xml:space="preserve"> </w:delText>
        </w:r>
      </w:del>
      <w:r>
        <w:rPr>
          <w:lang w:eastAsia="zh-CN"/>
        </w:rPr>
        <w:t xml:space="preserve">If this field indicates a code point that does not correspond to a configured BWP of a scheduled cell, the UE ignores this bit field for the scheduled cell, and operates on the active BWP of the scheduled cell. </w:t>
      </w:r>
    </w:p>
    <w:p w:rsidR="00C518A0" w:rsidRDefault="002D0FC6">
      <w:pPr>
        <w:pStyle w:val="B11"/>
        <w:rPr>
          <w:lang w:eastAsia="zh-CN"/>
        </w:rPr>
      </w:pPr>
      <w:r>
        <w:t>-</w:t>
      </w:r>
      <w:r>
        <w:rPr>
          <w:rFonts w:hint="eastAsia"/>
          <w:lang w:eastAsia="zh-CN"/>
        </w:rPr>
        <w:tab/>
        <w:t>Frequency domain resource assignment</w:t>
      </w:r>
      <w:r>
        <w:t xml:space="preserve"> -</w:t>
      </w:r>
      <w:r>
        <w:rPr>
          <w:lang w:eastAsia="zh-CN"/>
        </w:rPr>
        <w:t xml:space="preserve"> </w:t>
      </w:r>
      <w:r>
        <w:rPr>
          <w:rFonts w:hint="eastAsia"/>
          <w:lang w:eastAsia="zh-CN"/>
        </w:rPr>
        <w:t xml:space="preserve">number of bits determined by the following, where </w:t>
      </w:r>
      <m:oMath>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oMath>
      <w:r>
        <w:rPr>
          <w:lang w:eastAsia="zh-CN"/>
        </w:rPr>
        <w:t xml:space="preserve"> is the size of the active UL bandwidth part:</w:t>
      </w:r>
    </w:p>
    <w:p w:rsidR="00C518A0" w:rsidRDefault="002D0FC6">
      <w:pPr>
        <w:pStyle w:val="B2"/>
        <w:rPr>
          <w:i/>
        </w:rPr>
      </w:pPr>
      <w:r>
        <w:t>-</w:t>
      </w:r>
      <w:r>
        <w:rPr>
          <w:rFonts w:hint="eastAsia"/>
          <w:lang w:eastAsia="zh-CN"/>
        </w:rPr>
        <w:tab/>
        <w:t xml:space="preserve">block </w:t>
      </w:r>
      <w:r>
        <w:t xml:space="preserve">number 1, </w:t>
      </w:r>
      <w:r>
        <w:rPr>
          <w:rFonts w:hint="eastAsia"/>
          <w:lang w:eastAsia="zh-CN"/>
        </w:rPr>
        <w:t>block</w:t>
      </w:r>
      <w:r>
        <w:t xml:space="preserve"> number </w:t>
      </w:r>
      <w:proofErr w:type="gramStart"/>
      <w:r>
        <w:t>2,…</w:t>
      </w:r>
      <w:proofErr w:type="gramEnd"/>
      <w:r>
        <w:t xml:space="preserve">, </w:t>
      </w:r>
      <w:r>
        <w:rPr>
          <w:rFonts w:hint="eastAsia"/>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rsidR="00C518A0" w:rsidRDefault="002D0FC6">
      <w:pPr>
        <w:ind w:left="568" w:hanging="1"/>
        <w:rPr>
          <w:lang w:eastAsia="zh-CN"/>
        </w:rPr>
      </w:pPr>
      <w:r>
        <w:rPr>
          <w:lang w:eastAsia="zh-CN"/>
        </w:rPr>
        <w:t xml:space="preserve">If </w:t>
      </w:r>
      <w:r>
        <w:rPr>
          <w:rFonts w:eastAsia="等线"/>
          <w:i/>
          <w:lang w:eastAsia="zh-CN"/>
        </w:rPr>
        <w:t>scheduledCellComboListDCI-0-3</w:t>
      </w:r>
      <w:r>
        <w:rPr>
          <w:i/>
        </w:rPr>
        <w:t xml:space="preserve"> </w:t>
      </w:r>
      <w:r>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r>
        <w:rPr>
          <w:lang w:eastAsia="zh-CN"/>
        </w:rPr>
        <w:t xml:space="preserve">is the number of scheduled cells indicated by Scheduled cells indicator field; </w:t>
      </w:r>
      <w:bookmarkStart w:id="18" w:name="OLE_LINK35"/>
      <w:r>
        <w:rPr>
          <w:lang w:eastAsia="zh-CN"/>
        </w:rPr>
        <w:t xml:space="preserve">if </w:t>
      </w:r>
      <w:r>
        <w:rPr>
          <w:rFonts w:eastAsia="等线"/>
          <w:i/>
          <w:lang w:eastAsia="zh-CN"/>
        </w:rPr>
        <w:t>scheduledCellComboListDCI-0-3</w:t>
      </w:r>
      <w:r>
        <w:rPr>
          <w:i/>
        </w:rPr>
        <w:t xml:space="preserve"> </w:t>
      </w:r>
      <w:r>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r>
        <w:rPr>
          <w:lang w:eastAsia="zh-CN"/>
        </w:rPr>
        <w:t>is the number of cells configured by higher layer parameter</w:t>
      </w:r>
      <w:r>
        <w:rPr>
          <w:i/>
          <w:lang w:eastAsia="zh-CN"/>
        </w:rPr>
        <w:t xml:space="preserve"> </w:t>
      </w:r>
      <w:r>
        <w:rPr>
          <w:rFonts w:eastAsia="等线"/>
          <w:i/>
          <w:lang w:eastAsia="zh-CN"/>
        </w:rPr>
        <w:t>scheduledCellComboListDCI-0-3</w:t>
      </w:r>
      <w:r>
        <w:rPr>
          <w:lang w:eastAsia="zh-CN"/>
        </w:rPr>
        <w:t>;</w:t>
      </w:r>
      <w:bookmarkEnd w:id="18"/>
      <w:r>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r>
        <w:rPr>
          <w:lang w:eastAsia="zh-CN"/>
        </w:rPr>
        <w:t xml:space="preserve">is the number of cells configured by higher layer parameter </w:t>
      </w:r>
      <w:r>
        <w:rPr>
          <w:rFonts w:eastAsia="等线"/>
          <w:i/>
          <w:lang w:eastAsia="zh-CN"/>
        </w:rPr>
        <w:t>scheduledCellListDCI-0-3</w:t>
      </w:r>
      <w:r>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rsidR="00221F62" w:rsidRDefault="00221F62" w:rsidP="00221F62">
      <w:pPr>
        <w:spacing w:before="120" w:line="280" w:lineRule="atLeast"/>
        <w:jc w:val="center"/>
        <w:rPr>
          <w:b/>
          <w:iCs/>
          <w:color w:val="FF0000"/>
          <w:lang w:val="en-US" w:eastAsia="zh-CN"/>
        </w:rPr>
      </w:pPr>
      <w:r w:rsidRPr="00221F62">
        <w:rPr>
          <w:b/>
          <w:iCs/>
          <w:color w:val="FF0000"/>
          <w:sz w:val="24"/>
        </w:rPr>
        <w:t>&lt;Unchanged parts are omitted&gt;</w:t>
      </w:r>
    </w:p>
    <w:p w:rsidR="00C518A0" w:rsidRDefault="002D0FC6" w:rsidP="00221F62">
      <w:pPr>
        <w:pStyle w:val="50"/>
        <w:tabs>
          <w:tab w:val="left" w:pos="851"/>
        </w:tabs>
        <w:rPr>
          <w:lang w:eastAsia="zh-CN"/>
        </w:rPr>
      </w:pPr>
      <w:bookmarkStart w:id="19" w:name="_GoBack"/>
      <w:bookmarkEnd w:id="19"/>
      <w:r>
        <w:rPr>
          <w:rFonts w:hint="eastAsia"/>
          <w:lang w:eastAsia="zh-CN"/>
        </w:rPr>
        <w:lastRenderedPageBreak/>
        <w:t>7.3.1.</w:t>
      </w:r>
      <w:r>
        <w:rPr>
          <w:lang w:eastAsia="zh-CN"/>
        </w:rPr>
        <w:t>2</w:t>
      </w:r>
      <w:r>
        <w:rPr>
          <w:rFonts w:hint="eastAsia"/>
          <w:lang w:eastAsia="zh-CN"/>
        </w:rPr>
        <w:t>.</w:t>
      </w:r>
      <w:r>
        <w:rPr>
          <w:lang w:eastAsia="zh-CN"/>
        </w:rPr>
        <w:t>4</w:t>
      </w:r>
      <w:r>
        <w:rPr>
          <w:rFonts w:hint="eastAsia"/>
          <w:lang w:eastAsia="zh-CN"/>
        </w:rPr>
        <w:tab/>
        <w:t xml:space="preserve">Format </w:t>
      </w:r>
      <w:r>
        <w:rPr>
          <w:lang w:eastAsia="zh-CN"/>
        </w:rPr>
        <w:t>1</w:t>
      </w:r>
      <w:r>
        <w:rPr>
          <w:rFonts w:hint="eastAsia"/>
          <w:lang w:eastAsia="zh-CN"/>
        </w:rPr>
        <w:t>_</w:t>
      </w:r>
      <w:r>
        <w:rPr>
          <w:lang w:eastAsia="zh-CN"/>
        </w:rPr>
        <w:t>3</w:t>
      </w:r>
      <w:bookmarkEnd w:id="3"/>
      <w:bookmarkEnd w:id="4"/>
    </w:p>
    <w:p w:rsidR="00C518A0" w:rsidRDefault="002D0FC6">
      <w:r>
        <w:t>DCI format 1</w:t>
      </w:r>
      <w:r>
        <w:rPr>
          <w:lang w:eastAsia="zh-CN"/>
        </w:rPr>
        <w:t>_3</w:t>
      </w:r>
      <w:r>
        <w:t xml:space="preserve"> is used for the scheduling of </w:t>
      </w:r>
      <w:r>
        <w:rPr>
          <w:lang w:eastAsia="zh-CN"/>
        </w:rPr>
        <w:t>one PDSCH in one cell, or multiple PDSCHs in multiple cells with one PDSCH per cell</w:t>
      </w:r>
      <w:r>
        <w:t>.</w:t>
      </w:r>
    </w:p>
    <w:p w:rsidR="00C518A0" w:rsidRDefault="002D0FC6">
      <w:r>
        <w:t>The following information is transmitted by means of the DCI format 1</w:t>
      </w:r>
      <w:r>
        <w:rPr>
          <w:rFonts w:hint="eastAsia"/>
          <w:lang w:eastAsia="zh-CN"/>
        </w:rPr>
        <w:t>_</w:t>
      </w:r>
      <w:r>
        <w:rPr>
          <w:lang w:eastAsia="zh-CN"/>
        </w:rPr>
        <w:t>3</w:t>
      </w:r>
      <w:r>
        <w:rPr>
          <w:rFonts w:hint="eastAsia"/>
          <w:lang w:eastAsia="zh-CN"/>
        </w:rPr>
        <w:t xml:space="preserve"> with CRC scrambled by C-RNTI or MCS-C-RNTI</w:t>
      </w:r>
      <w:r>
        <w:t>:</w:t>
      </w:r>
    </w:p>
    <w:p w:rsidR="00C518A0" w:rsidRDefault="002D0FC6">
      <w:pPr>
        <w:pStyle w:val="B1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C518A0" w:rsidRDefault="002D0FC6">
      <w:pPr>
        <w:pStyle w:val="B2"/>
        <w:rPr>
          <w:lang w:eastAsia="zh-CN"/>
        </w:rPr>
      </w:pPr>
      <w:r>
        <w:rPr>
          <w:rFonts w:hint="eastAsia"/>
          <w:lang w:eastAsia="zh-CN"/>
        </w:rPr>
        <w:t>-</w:t>
      </w:r>
      <w:r>
        <w:rPr>
          <w:rFonts w:hint="eastAsia"/>
          <w:lang w:eastAsia="zh-CN"/>
        </w:rPr>
        <w:tab/>
        <w:t>The value of this bit field is always set to 1, indicating a DL DCI format</w:t>
      </w:r>
    </w:p>
    <w:p w:rsidR="00C518A0" w:rsidRDefault="002D0FC6">
      <w:pPr>
        <w:pStyle w:val="B11"/>
      </w:pPr>
      <w:r>
        <w:t>-</w:t>
      </w:r>
      <w:r>
        <w:tab/>
        <w:t>Scheduled cell set indicator -</w:t>
      </w:r>
      <w:r>
        <w:rPr>
          <w:rFonts w:hint="eastAsia"/>
          <w:lang w:eastAsia="zh-CN"/>
        </w:rPr>
        <w:t xml:space="preserve"> </w:t>
      </w:r>
      <w: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which are configured by </w:t>
      </w:r>
      <w:r>
        <w:rPr>
          <w:rFonts w:hint="eastAsia"/>
        </w:rPr>
        <w:t>higher layer parameter</w:t>
      </w:r>
      <w:r>
        <w:t xml:space="preserve"> </w:t>
      </w:r>
      <w:r>
        <w:rPr>
          <w:i/>
        </w:rPr>
        <w:t>MC-DCI-</w:t>
      </w:r>
      <w:proofErr w:type="spellStart"/>
      <w:r>
        <w:rPr>
          <w:i/>
        </w:rPr>
        <w:t>SetofCellsToAddModList</w:t>
      </w:r>
      <w:proofErr w:type="spellEnd"/>
      <w:r>
        <w:t xml:space="preserve"> to be respectively scheduled by DCI format 0_3</w:t>
      </w:r>
      <w:r>
        <w:rPr>
          <w:rFonts w:hint="eastAsia"/>
          <w:lang w:eastAsia="zh-CN"/>
        </w:rPr>
        <w:t>/</w:t>
      </w:r>
      <w:r>
        <w:rPr>
          <w:lang w:eastAsia="zh-CN"/>
        </w:rPr>
        <w:t>1_3</w:t>
      </w:r>
      <w: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i/>
        </w:rPr>
        <w:t xml:space="preserve"> MC-DCI-</w:t>
      </w:r>
      <w:proofErr w:type="spellStart"/>
      <w:r>
        <w:rPr>
          <w:i/>
        </w:rPr>
        <w:t>SetofCellsToAddModList</w:t>
      </w:r>
      <w:proofErr w:type="spellEnd"/>
      <w:r>
        <w:t xml:space="preserve">.     </w:t>
      </w:r>
    </w:p>
    <w:p w:rsidR="00C518A0" w:rsidRDefault="002D0FC6">
      <w:pPr>
        <w:pStyle w:val="B11"/>
      </w:pPr>
      <w:r>
        <w:t>-</w:t>
      </w:r>
      <w:r>
        <w:tab/>
        <w:t xml:space="preserve">Scheduled cells indicator - </w:t>
      </w:r>
      <w:r>
        <w:rPr>
          <w:rFonts w:hint="eastAsia"/>
          <w:lang w:eastAsia="zh-CN"/>
        </w:rPr>
        <w:t>number of bits determined by the following</w:t>
      </w:r>
      <w:r>
        <w:rPr>
          <w:lang w:eastAsia="zh-CN"/>
        </w:rPr>
        <w:t>:</w:t>
      </w:r>
    </w:p>
    <w:p w:rsidR="00C518A0" w:rsidRDefault="002D0FC6">
      <w:pPr>
        <w:pStyle w:val="B2"/>
        <w:rPr>
          <w:lang w:eastAsia="zh-CN"/>
        </w:rPr>
      </w:pPr>
      <w:r>
        <w:rPr>
          <w:lang w:eastAsia="zh-CN"/>
        </w:rPr>
        <w:t>-</w:t>
      </w:r>
      <w:r>
        <w:rPr>
          <w:lang w:eastAsia="zh-CN"/>
        </w:rPr>
        <w:tab/>
        <w:t xml:space="preserve">0 bit if the higher layer parameter </w:t>
      </w:r>
      <w:r>
        <w:rPr>
          <w:rFonts w:eastAsia="等线"/>
          <w:i/>
          <w:lang w:eastAsia="zh-CN"/>
        </w:rPr>
        <w:t>scheduledCellComboListDCI-1-3</w:t>
      </w:r>
      <w:r>
        <w:rPr>
          <w:lang w:eastAsia="zh-CN"/>
        </w:rPr>
        <w:t xml:space="preserve"> for the scheduled cell set is not configured;</w:t>
      </w:r>
    </w:p>
    <w:p w:rsidR="00C518A0" w:rsidRDefault="002D0FC6">
      <w:pPr>
        <w:pStyle w:val="B2"/>
      </w:pPr>
      <w:r>
        <w:rPr>
          <w:lang w:eastAsia="zh-CN"/>
        </w:rPr>
        <w:t>-</w:t>
      </w:r>
      <w:r>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Pr>
          <w:lang w:eastAsia="zh-CN"/>
        </w:rPr>
        <w:t xml:space="preserve"> bits indicating the scheduled cells in the scheduled cell set according to </w:t>
      </w:r>
      <w:r>
        <w:t>Table 7.3.1.2.4-1</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Pr>
          <w:lang w:eastAsia="zh-CN"/>
        </w:rPr>
        <w:t xml:space="preserve"> is </w:t>
      </w:r>
      <w:r>
        <w:rPr>
          <w:rFonts w:ascii="Times" w:hAnsi="Times" w:cs="Tahoma"/>
        </w:rPr>
        <w:t xml:space="preserve">the number of entries in the higher layer parameter </w:t>
      </w:r>
      <w:r>
        <w:rPr>
          <w:rFonts w:eastAsia="等线"/>
          <w:i/>
          <w:lang w:eastAsia="zh-CN"/>
        </w:rPr>
        <w:t>scheduledCellComboListDCI-1-3</w:t>
      </w:r>
      <w:r>
        <w:rPr>
          <w:i/>
          <w:lang w:eastAsia="zh-CN"/>
        </w:rPr>
        <w:t xml:space="preserve">. </w:t>
      </w:r>
      <w:r>
        <w:rPr>
          <w:lang w:eastAsia="zh-CN"/>
        </w:rPr>
        <w:t xml:space="preserve">If only one entry is configured in the higher layer parameter </w:t>
      </w:r>
      <w:r>
        <w:rPr>
          <w:rFonts w:eastAsia="等线"/>
          <w:i/>
          <w:lang w:eastAsia="zh-CN"/>
        </w:rPr>
        <w:t>scheduledCellComboListDCI-1-3</w:t>
      </w:r>
      <w:r>
        <w:rPr>
          <w:lang w:eastAsia="zh-CN"/>
        </w:rPr>
        <w:t>, the scheduled cells are the cells configured by higher layer parameter</w:t>
      </w:r>
      <w:r>
        <w:rPr>
          <w:i/>
          <w:lang w:eastAsia="zh-CN"/>
        </w:rPr>
        <w:t xml:space="preserve"> </w:t>
      </w:r>
      <w:r>
        <w:rPr>
          <w:rFonts w:eastAsia="等线"/>
          <w:i/>
          <w:lang w:eastAsia="zh-CN"/>
        </w:rPr>
        <w:t>scheduledCellComboListDCI-1-3</w:t>
      </w:r>
      <w:r>
        <w:rPr>
          <w:lang w:eastAsia="zh-CN"/>
        </w:rPr>
        <w:t>.</w:t>
      </w:r>
    </w:p>
    <w:p w:rsidR="00B5069A" w:rsidRDefault="002D0FC6">
      <w:pPr>
        <w:pStyle w:val="B11"/>
        <w:rPr>
          <w:ins w:id="20" w:author="ZTE Corporation" w:date="2024-09-25T09:53:00Z"/>
        </w:rPr>
      </w:pPr>
      <w:r>
        <w:t>-</w:t>
      </w:r>
      <w:r>
        <w:rPr>
          <w:rFonts w:hint="eastAsia"/>
          <w:lang w:eastAsia="zh-CN"/>
        </w:rPr>
        <w:tab/>
        <w:t>Bandwidth part indicator</w:t>
      </w:r>
      <w:r>
        <w:t xml:space="preserve"> </w:t>
      </w:r>
    </w:p>
    <w:p w:rsidR="00B5069A" w:rsidRDefault="00B5069A" w:rsidP="00B5069A">
      <w:pPr>
        <w:pStyle w:val="B2"/>
        <w:rPr>
          <w:ins w:id="21" w:author="ZTE Corporation" w:date="2024-09-25T09:53:00Z"/>
        </w:rPr>
      </w:pPr>
      <w:ins w:id="22" w:author="ZTE Corporation" w:date="2024-09-25T09:53:00Z">
        <w:r>
          <w:rPr>
            <w:rFonts w:hint="eastAsia"/>
          </w:rPr>
          <w:t>-</w:t>
        </w:r>
        <w:r>
          <w:tab/>
          <w:t xml:space="preserve">0 bit if </w:t>
        </w:r>
      </w:ins>
      <w:ins w:id="23" w:author="ZTE Corporation" w:date="2024-09-25T10:03:00Z">
        <w:r w:rsidR="00615726">
          <w:t>a</w:t>
        </w:r>
      </w:ins>
      <w:ins w:id="24" w:author="ZTE Corporation" w:date="2024-09-25T09:53:00Z">
        <w:r>
          <w:t xml:space="preserve"> </w:t>
        </w:r>
      </w:ins>
      <w:ins w:id="25" w:author="ZTE Corporation" w:date="2024-09-25T09:54:00Z">
        <w:r>
          <w:t>UE does not support active BWP change via DCI format 1_3</w:t>
        </w:r>
      </w:ins>
    </w:p>
    <w:p w:rsidR="00C518A0" w:rsidRDefault="002D0FC6">
      <w:pPr>
        <w:pStyle w:val="B2"/>
        <w:rPr>
          <w:lang w:eastAsia="zh-CN"/>
        </w:rPr>
        <w:pPrChange w:id="26" w:author="ZTE Corporation" w:date="2024-09-25T09:53:00Z">
          <w:pPr>
            <w:pStyle w:val="B11"/>
          </w:pPr>
        </w:pPrChange>
      </w:pPr>
      <w:r>
        <w:t>-</w:t>
      </w:r>
      <w:r>
        <w:rPr>
          <w:rFonts w:hint="eastAsia"/>
          <w:lang w:eastAsia="zh-CN"/>
        </w:rPr>
        <w:t xml:space="preserve"> </w:t>
      </w:r>
      <w:ins w:id="27" w:author="ZTE Corporation" w:date="2024-09-25T09:53:00Z">
        <w:r w:rsidR="00B5069A">
          <w:rPr>
            <w:lang w:eastAsia="zh-CN"/>
          </w:rPr>
          <w:tab/>
          <w:t xml:space="preserve">otherwise </w:t>
        </w:r>
      </w:ins>
      <w:r>
        <w:rPr>
          <w:rFonts w:hint="eastAsia"/>
          <w:lang w:eastAsia="zh-CN"/>
        </w:rPr>
        <w:t xml:space="preserve">0, 1 or 2 </w:t>
      </w:r>
      <w:r>
        <w:t>bit</w:t>
      </w:r>
      <w:r>
        <w:rPr>
          <w:rFonts w:hint="eastAsia"/>
          <w:lang w:eastAsia="zh-CN"/>
        </w:rPr>
        <w:t>s determined as</w:t>
      </w:r>
      <w:r>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t>, where</w:t>
      </w:r>
      <w:r>
        <w:rPr>
          <w:rFonts w:hint="eastAsia"/>
          <w:lang w:eastAsia="zh-CN"/>
        </w:rPr>
        <w:t xml:space="preserve"> </w:t>
      </w:r>
    </w:p>
    <w:p w:rsidR="00C518A0" w:rsidRDefault="002D0FC6">
      <w:pPr>
        <w:pStyle w:val="B3"/>
        <w:rPr>
          <w:lang w:eastAsia="zh-CN"/>
        </w:rPr>
        <w:pPrChange w:id="28" w:author="ZTE Corporation" w:date="2024-09-25T09:53:00Z">
          <w:pPr>
            <w:pStyle w:val="B2"/>
          </w:pPr>
        </w:pPrChange>
      </w:pPr>
      <w:r>
        <w:rPr>
          <w:rFonts w:hint="eastAsia"/>
          <w:lang w:eastAsia="zh-CN"/>
        </w:rPr>
        <w:t>-</w:t>
      </w:r>
      <w:r>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Pr>
          <w:rFonts w:hint="eastAsia"/>
          <w:lang w:eastAsia="zh-CN"/>
        </w:rPr>
        <w:t>,</w:t>
      </w:r>
      <w:r>
        <w:rPr>
          <w:lang w:eastAsia="zh-CN"/>
        </w:rPr>
        <w:t xml:space="preserve"> </w:t>
      </w:r>
      <w:r>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is the maximum number of DL BWPs configured by higher layers</w:t>
      </w:r>
      <w:r>
        <w:rPr>
          <w:rFonts w:hint="eastAsia"/>
          <w:lang w:eastAsia="zh-CN"/>
        </w:rPr>
        <w:t xml:space="preserve">, excluding the initial </w:t>
      </w:r>
      <w:r>
        <w:rPr>
          <w:lang w:eastAsia="zh-CN"/>
        </w:rPr>
        <w:t>D</w:t>
      </w:r>
      <w:r>
        <w:rPr>
          <w:rFonts w:hint="eastAsia"/>
          <w:lang w:eastAsia="zh-CN"/>
        </w:rPr>
        <w:t>L bandwidth part</w:t>
      </w:r>
      <w:r>
        <w:rPr>
          <w:lang w:eastAsia="zh-CN"/>
        </w:rPr>
        <w:t xml:space="preserve">, across all the cells configured by higher layer parameter </w:t>
      </w:r>
      <w:r>
        <w:rPr>
          <w:rFonts w:eastAsia="等线"/>
          <w:i/>
          <w:lang w:eastAsia="zh-CN"/>
        </w:rPr>
        <w:t>scheduledCellListDCI-1-3</w:t>
      </w:r>
      <w:r>
        <w:rPr>
          <w:lang w:eastAsia="zh-CN"/>
        </w:rPr>
        <w:t xml:space="preserve"> in the scheduled cell set, </w:t>
      </w:r>
      <w:r>
        <w:rPr>
          <w:rFonts w:hint="eastAsia"/>
          <w:lang w:eastAsia="zh-CN"/>
        </w:rPr>
        <w:t xml:space="preserve">in which case the bandwidth part indicator is equivalent to the ascending order of the higher layer parameter </w:t>
      </w:r>
      <w:r>
        <w:rPr>
          <w:rFonts w:hint="eastAsia"/>
          <w:i/>
          <w:lang w:eastAsia="zh-CN"/>
        </w:rPr>
        <w:t>BWP-Id</w:t>
      </w:r>
      <w:r>
        <w:rPr>
          <w:rFonts w:hint="eastAsia"/>
          <w:lang w:eastAsia="zh-CN"/>
        </w:rPr>
        <w:t>;</w:t>
      </w:r>
    </w:p>
    <w:p w:rsidR="00C518A0" w:rsidRDefault="002D0FC6">
      <w:pPr>
        <w:pStyle w:val="B3"/>
        <w:rPr>
          <w:lang w:eastAsia="zh-CN"/>
        </w:rPr>
        <w:pPrChange w:id="29" w:author="ZTE Corporation" w:date="2024-09-25T09:53:00Z">
          <w:pPr>
            <w:pStyle w:val="B2"/>
          </w:pPr>
        </w:pPrChange>
      </w:pPr>
      <w:r>
        <w:rPr>
          <w:rFonts w:hint="eastAsia"/>
          <w:lang w:eastAsia="zh-CN"/>
        </w:rPr>
        <w:t>-</w:t>
      </w:r>
      <w:r>
        <w:rPr>
          <w:rFonts w:hint="eastAsia"/>
          <w:lang w:eastAsia="zh-CN"/>
        </w:rPr>
        <w:tab/>
        <w:t>otherwise</w:t>
      </w:r>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C518A0" w:rsidRDefault="002D0FC6">
      <w:pPr>
        <w:ind w:left="568" w:hanging="1"/>
        <w:rPr>
          <w:lang w:eastAsia="zh-CN"/>
        </w:rPr>
      </w:pPr>
      <w:r>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w:t>
      </w:r>
      <w:del w:id="30" w:author="ZTE Corporation" w:date="2024-09-25T09:58:00Z">
        <w:r w:rsidDel="005E665D">
          <w:rPr>
            <w:lang w:eastAsia="zh-CN"/>
          </w:rPr>
          <w:delText xml:space="preserve">If </w:delText>
        </w:r>
        <w:r w:rsidDel="005E665D">
          <w:rPr>
            <w:rFonts w:hint="eastAsia"/>
            <w:lang w:eastAsia="zh-CN"/>
          </w:rPr>
          <w:delText>a UE does not support active BWP change via DCI, the UE ignores this bit field.</w:delText>
        </w:r>
        <w:r w:rsidDel="005E665D">
          <w:rPr>
            <w:lang w:eastAsia="zh-CN"/>
          </w:rPr>
          <w:delText xml:space="preserve"> </w:delText>
        </w:r>
      </w:del>
      <w:r>
        <w:rPr>
          <w:lang w:eastAsia="zh-CN"/>
        </w:rPr>
        <w:t>If this field indicates a code point that does not correspond to a configured BWP of a scheduled cell, the UE ignores this bit field for the scheduled cell, and operates on the active BWP of the scheduled cell.</w:t>
      </w:r>
    </w:p>
    <w:p w:rsidR="00C518A0" w:rsidRDefault="002D0FC6">
      <w:pPr>
        <w:pStyle w:val="B11"/>
        <w:rPr>
          <w:lang w:eastAsia="zh-CN"/>
        </w:rPr>
      </w:pPr>
      <w:r>
        <w:t>-</w:t>
      </w:r>
      <w:r>
        <w:rPr>
          <w:rFonts w:hint="eastAsia"/>
          <w:lang w:eastAsia="zh-CN"/>
        </w:rPr>
        <w:tab/>
        <w:t>Frequency domain resource assignment</w:t>
      </w:r>
      <w:r>
        <w:t xml:space="preserve"> -</w:t>
      </w:r>
      <w:r>
        <w:rPr>
          <w:lang w:eastAsia="zh-CN"/>
        </w:rPr>
        <w:t xml:space="preserve"> </w:t>
      </w:r>
      <w:r>
        <w:rPr>
          <w:rFonts w:hint="eastAsia"/>
          <w:lang w:eastAsia="zh-CN"/>
        </w:rPr>
        <w:t>number of bits determined by the following</w:t>
      </w:r>
      <w:r>
        <w:rPr>
          <w:lang w:eastAsia="zh-CN"/>
        </w:rPr>
        <w:t>:</w:t>
      </w:r>
    </w:p>
    <w:p w:rsidR="00C518A0" w:rsidRDefault="002D0FC6">
      <w:pPr>
        <w:pStyle w:val="B2"/>
        <w:rPr>
          <w:i/>
        </w:rPr>
      </w:pPr>
      <w:r>
        <w:t>-</w:t>
      </w:r>
      <w:r>
        <w:rPr>
          <w:rFonts w:hint="eastAsia"/>
          <w:lang w:eastAsia="zh-CN"/>
        </w:rPr>
        <w:tab/>
        <w:t xml:space="preserve">block </w:t>
      </w:r>
      <w:r>
        <w:t xml:space="preserve">number 1, </w:t>
      </w:r>
      <w:r>
        <w:rPr>
          <w:rFonts w:hint="eastAsia"/>
          <w:lang w:eastAsia="zh-CN"/>
        </w:rPr>
        <w:t>block</w:t>
      </w:r>
      <w:r>
        <w:t xml:space="preserve"> number </w:t>
      </w:r>
      <w:proofErr w:type="gramStart"/>
      <w:r>
        <w:t>2,…</w:t>
      </w:r>
      <w:proofErr w:type="gramEnd"/>
      <w:r>
        <w:t xml:space="preserve">, </w:t>
      </w:r>
      <w:r>
        <w:rPr>
          <w:rFonts w:hint="eastAsia"/>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rsidR="00C518A0" w:rsidRDefault="002D0FC6">
      <w:pPr>
        <w:ind w:left="568" w:hanging="1"/>
      </w:pPr>
      <w:r>
        <w:rPr>
          <w:lang w:eastAsia="zh-CN"/>
        </w:rPr>
        <w:t xml:space="preserve">If </w:t>
      </w:r>
      <w:r>
        <w:rPr>
          <w:rFonts w:eastAsia="等线"/>
          <w:i/>
          <w:lang w:eastAsia="zh-CN"/>
        </w:rPr>
        <w:t>scheduledCellComboListDCI-1-3</w:t>
      </w:r>
      <w:r>
        <w:rPr>
          <w:rFonts w:eastAsia="Batang"/>
          <w:i/>
        </w:rPr>
        <w:t xml:space="preserve"> </w:t>
      </w:r>
      <w:r>
        <w:rPr>
          <w:lang w:eastAsia="zh-CN"/>
        </w:rPr>
        <w:t xml:space="preserve">for the scheduled cell set is configured with more than one entry, </w:t>
      </w:r>
      <m:oMath>
        <m:sSubSup>
          <m:sSubSupPr>
            <m:ctrlPr>
              <w:rPr>
                <w:rFonts w:ascii="Cambria Math" w:hAnsi="Cambria Math"/>
              </w:rPr>
            </m:ctrlPr>
          </m:sSubSupPr>
          <m:e>
            <w:bookmarkStart w:id="31" w:name="OLE_LINK36"/>
            <m:r>
              <w:rPr>
                <w:rFonts w:ascii="Cambria Math" w:hAnsi="Cambria Math"/>
              </w:rPr>
              <m:t>N</m:t>
            </m:r>
          </m:e>
          <m:sub>
            <m:r>
              <w:rPr>
                <w:rFonts w:ascii="Cambria Math" w:hAnsi="Cambria Math"/>
              </w:rPr>
              <m:t>cell</m:t>
            </m:r>
          </m:sub>
          <m:sup>
            <m:r>
              <w:rPr>
                <w:rFonts w:ascii="Cambria Math" w:hAnsi="Cambria Math"/>
              </w:rPr>
              <m:t>DL</m:t>
            </m:r>
            <w:bookmarkEnd w:id="31"/>
          </m:sup>
        </m:sSubSup>
      </m:oMath>
      <w:r>
        <w:rPr>
          <w:lang w:eastAsia="zh-CN"/>
        </w:rPr>
        <w:t xml:space="preserve"> is the number of scheduled cells indicated by Scheduled cells indicator field; if </w:t>
      </w:r>
      <w:r>
        <w:rPr>
          <w:rFonts w:eastAsia="等线"/>
          <w:i/>
          <w:lang w:eastAsia="zh-CN"/>
        </w:rPr>
        <w:t>scheduledCellComboListDCI-1-3</w:t>
      </w:r>
      <w:r>
        <w:rPr>
          <w:i/>
        </w:rPr>
        <w:t xml:space="preserve"> </w:t>
      </w:r>
      <w:r>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t xml:space="preserve"> </w:t>
      </w:r>
      <w:r>
        <w:rPr>
          <w:lang w:eastAsia="zh-CN"/>
        </w:rPr>
        <w:t>is the number of cells configured by higher layer parameter</w:t>
      </w:r>
      <w:r>
        <w:rPr>
          <w:i/>
          <w:lang w:eastAsia="zh-CN"/>
        </w:rPr>
        <w:t xml:space="preserve"> </w:t>
      </w:r>
      <w:r>
        <w:rPr>
          <w:rFonts w:eastAsia="等线"/>
          <w:i/>
          <w:lang w:eastAsia="zh-CN"/>
        </w:rPr>
        <w:t>scheduledCellComboListDCI-1-3</w:t>
      </w:r>
      <w:r>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t xml:space="preserve"> </w:t>
      </w:r>
      <w:r>
        <w:rPr>
          <w:lang w:eastAsia="zh-CN"/>
        </w:rPr>
        <w:t xml:space="preserve">is the number of cells in the scheduled cell set configured by higher layer parameter </w:t>
      </w:r>
      <w:r>
        <w:rPr>
          <w:rFonts w:eastAsia="等线"/>
          <w:i/>
          <w:lang w:eastAsia="zh-CN"/>
        </w:rPr>
        <w:t>scheduledCellListDCI-1-3</w:t>
      </w:r>
      <w:r>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rsidR="00C518A0" w:rsidRDefault="002D0FC6">
      <w:pPr>
        <w:pStyle w:val="B2"/>
        <w:rPr>
          <w:lang w:eastAsia="zh-CN"/>
        </w:rPr>
      </w:pPr>
      <w:r>
        <w:rPr>
          <w:rFonts w:hint="eastAsia"/>
          <w:lang w:eastAsia="zh-CN"/>
        </w:rPr>
        <w:t>-</w:t>
      </w:r>
      <w:r>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Clause </w:t>
      </w:r>
      <w:r>
        <w:rPr>
          <w:lang w:eastAsia="zh-CN"/>
        </w:rPr>
        <w:t>5</w:t>
      </w:r>
      <w:r>
        <w:rPr>
          <w:rFonts w:hint="eastAsia"/>
          <w:lang w:eastAsia="zh-CN"/>
        </w:rPr>
        <w:t>.1.2.2.1 of [6, TS</w:t>
      </w:r>
      <w:r>
        <w:rPr>
          <w:lang w:eastAsia="zh-CN"/>
        </w:rPr>
        <w:t xml:space="preserve"> </w:t>
      </w:r>
      <w:r>
        <w:rPr>
          <w:rFonts w:hint="eastAsia"/>
          <w:lang w:eastAsia="zh-CN"/>
        </w:rPr>
        <w:t>38.214]</w:t>
      </w:r>
    </w:p>
    <w:p w:rsidR="00C518A0" w:rsidRDefault="002D0FC6">
      <w:pPr>
        <w:pStyle w:val="B2"/>
        <w:rPr>
          <w:lang w:eastAsia="zh-CN"/>
        </w:rPr>
      </w:pPr>
      <w:r>
        <w:rPr>
          <w:rFonts w:hint="eastAsia"/>
          <w:lang w:eastAsia="zh-CN"/>
        </w:rPr>
        <w:lastRenderedPageBreak/>
        <w:t>-</w:t>
      </w:r>
      <w:r>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Pr>
          <w:lang w:eastAsia="zh-CN"/>
        </w:rPr>
        <w:t xml:space="preserve"> </w:t>
      </w:r>
      <w:r>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resourceAllocationDCI-1-3</w:t>
      </w:r>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宋体"/>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Pr>
          <w:lang w:eastAsia="zh-CN"/>
        </w:rPr>
        <w:t xml:space="preserve"> </w:t>
      </w:r>
      <w:r>
        <w:t xml:space="preserve">is </w:t>
      </w:r>
      <w:r>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Pr>
          <w:lang w:eastAsia="zh-CN"/>
        </w:rPr>
        <w:t xml:space="preserve"> is defined as in clause 4.4.4.4 of [4, TS 38.211] and </w:t>
      </w:r>
      <m:oMath>
        <m:r>
          <w:rPr>
            <w:rFonts w:ascii="Cambria Math" w:hAnsi="Cambria Math"/>
            <w:lang w:eastAsia="zh-CN"/>
          </w:rPr>
          <m:t>K2</m:t>
        </m:r>
      </m:oMath>
      <w:r>
        <w:rPr>
          <w:lang w:eastAsia="zh-CN"/>
        </w:rPr>
        <w:t xml:space="preserve"> is given by higher layer parameter </w:t>
      </w:r>
      <w:r>
        <w:rPr>
          <w:i/>
        </w:rPr>
        <w:t>resourceAllocationType1GranularityDCI-1-3</w:t>
      </w:r>
      <w:r>
        <w:rPr>
          <w:i/>
          <w:lang w:eastAsia="zh-CN"/>
        </w:rPr>
        <w:t xml:space="preserve">. </w:t>
      </w:r>
      <w:r>
        <w:rPr>
          <w:lang w:eastAsia="zh-CN"/>
        </w:rPr>
        <w:t xml:space="preserve">If the higher layer parameter </w:t>
      </w:r>
      <w:r>
        <w:rPr>
          <w:i/>
        </w:rPr>
        <w:t>resourceAllocationType1GranularityDCI-1-3</w:t>
      </w:r>
      <w:r>
        <w:rPr>
          <w:lang w:eastAsia="zh-CN"/>
        </w:rPr>
        <w:t xml:space="preserve"> is not configured, </w:t>
      </w:r>
      <m:oMath>
        <m:r>
          <w:rPr>
            <w:rFonts w:ascii="Cambria Math" w:hAnsi="Cambria Math"/>
            <w:lang w:eastAsia="zh-CN"/>
          </w:rPr>
          <m:t>K2</m:t>
        </m:r>
      </m:oMath>
      <w:r>
        <w:rPr>
          <w:lang w:eastAsia="zh-CN"/>
        </w:rPr>
        <w:t xml:space="preserve"> is equal to 1.</w:t>
      </w:r>
    </w:p>
    <w:p w:rsidR="00C518A0" w:rsidRDefault="002D0FC6">
      <w:pPr>
        <w:pStyle w:val="B2"/>
      </w:pPr>
      <w:r>
        <w:t>-</w:t>
      </w:r>
      <w:r>
        <w:tab/>
      </w:r>
      <w:r>
        <w:rPr>
          <w:rFonts w:hint="eastAsia"/>
          <w:lang w:eastAsia="zh-CN"/>
        </w:rPr>
        <w:t xml:space="preserve">If </w:t>
      </w:r>
      <w:r>
        <w:rPr>
          <w:i/>
        </w:rPr>
        <w:t>resourceAllocationDCI-1-3</w:t>
      </w:r>
      <w:r>
        <w:rPr>
          <w:lang w:eastAsia="zh-CN"/>
        </w:rPr>
        <w:t xml:space="preserve"> is configured as '</w:t>
      </w:r>
      <w:proofErr w:type="spellStart"/>
      <w:r>
        <w:rPr>
          <w:i/>
          <w:lang w:eastAsia="zh-CN"/>
        </w:rPr>
        <w:t>dynamicSwitch</w:t>
      </w:r>
      <w:proofErr w:type="spellEnd"/>
      <w:r>
        <w:rPr>
          <w:i/>
          <w:lang w:eastAsia="zh-CN"/>
        </w:rPr>
        <w:t>'</w:t>
      </w:r>
      <w:r>
        <w:rPr>
          <w:rFonts w:hint="eastAsia"/>
          <w:lang w:eastAsia="zh-CN"/>
        </w:rPr>
        <w:t xml:space="preserve">,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rsidR="00C518A0" w:rsidRDefault="002D0FC6">
      <w:pPr>
        <w:pStyle w:val="B2"/>
        <w:rPr>
          <w:lang w:eastAsia="zh-CN"/>
        </w:rPr>
      </w:pPr>
      <w:r>
        <w:rPr>
          <w:rFonts w:hint="eastAsia"/>
          <w:lang w:eastAsia="zh-CN"/>
        </w:rPr>
        <w:t>-</w:t>
      </w:r>
      <w:r>
        <w:rPr>
          <w:rFonts w:hint="eastAsia"/>
          <w:lang w:eastAsia="zh-CN"/>
        </w:rPr>
        <w:tab/>
      </w:r>
      <w:r>
        <w:rPr>
          <w:lang w:eastAsia="zh-CN"/>
        </w:rPr>
        <w:t>For resource allocation type 0</w:t>
      </w:r>
      <w:r>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rPr>
        <w:t xml:space="preserve"> </w:t>
      </w:r>
      <w:r>
        <w:rPr>
          <w:lang w:eastAsia="zh-CN"/>
        </w:rPr>
        <w:t xml:space="preserve">LSBs provide the resource allocation as defined in </w:t>
      </w:r>
      <w:r>
        <w:rPr>
          <w:rFonts w:hint="eastAsia"/>
          <w:lang w:eastAsia="zh-CN"/>
        </w:rPr>
        <w:t xml:space="preserve">Clause </w:t>
      </w:r>
      <w:r>
        <w:rPr>
          <w:lang w:eastAsia="zh-CN"/>
        </w:rPr>
        <w:t>5</w:t>
      </w:r>
      <w:r>
        <w:rPr>
          <w:rFonts w:hint="eastAsia"/>
          <w:lang w:eastAsia="zh-CN"/>
        </w:rPr>
        <w:t>.1.2.2.1</w:t>
      </w:r>
      <w:r>
        <w:rPr>
          <w:lang w:eastAsia="zh-CN"/>
        </w:rPr>
        <w:t xml:space="preserve"> </w:t>
      </w:r>
      <w:r>
        <w:rPr>
          <w:rFonts w:hint="eastAsia"/>
          <w:lang w:eastAsia="zh-CN"/>
        </w:rPr>
        <w:t>of [6, TS</w:t>
      </w:r>
      <w:r>
        <w:rPr>
          <w:lang w:eastAsia="zh-CN"/>
        </w:rPr>
        <w:t xml:space="preserve"> </w:t>
      </w:r>
      <w:r>
        <w:rPr>
          <w:rFonts w:hint="eastAsia"/>
          <w:lang w:eastAsia="zh-CN"/>
        </w:rPr>
        <w:t>38.214].</w:t>
      </w:r>
    </w:p>
    <w:p w:rsidR="00C518A0" w:rsidRDefault="002D0FC6">
      <w:pPr>
        <w:pStyle w:val="B2"/>
        <w:rPr>
          <w:lang w:eastAsia="zh-CN"/>
        </w:rPr>
      </w:pPr>
      <w:r>
        <w:rPr>
          <w:lang w:eastAsia="zh-CN"/>
        </w:rPr>
        <w:t>-</w:t>
      </w:r>
      <w:r>
        <w:rPr>
          <w:lang w:eastAsia="zh-CN"/>
        </w:rPr>
        <w:tab/>
        <w:t>For r</w:t>
      </w:r>
      <w:r>
        <w:t>esource allocation type 1</w:t>
      </w:r>
      <w:r>
        <w:rPr>
          <w:rFonts w:hint="eastAsia"/>
          <w:lang w:eastAsia="zh-CN"/>
        </w:rPr>
        <w:t>, t</w:t>
      </w:r>
      <w:r>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t>LSBs provide the resource allocation</w:t>
      </w:r>
      <w:r>
        <w:rPr>
          <w:lang w:eastAsia="zh-CN"/>
        </w:rPr>
        <w:t xml:space="preserve"> </w:t>
      </w:r>
      <w:r>
        <w:rPr>
          <w:rFonts w:hint="eastAsia"/>
          <w:lang w:eastAsia="zh-CN"/>
        </w:rPr>
        <w:t>as</w:t>
      </w:r>
      <w:r>
        <w:rPr>
          <w:lang w:eastAsia="zh-CN"/>
        </w:rPr>
        <w:t xml:space="preserve"> </w:t>
      </w:r>
      <w:r>
        <w:t xml:space="preserve">defined in </w:t>
      </w:r>
      <w:r>
        <w:rPr>
          <w:rFonts w:hint="eastAsia"/>
          <w:lang w:eastAsia="zh-CN"/>
        </w:rPr>
        <w:t xml:space="preserve">Clause </w:t>
      </w:r>
      <w:r>
        <w:rPr>
          <w:lang w:eastAsia="zh-CN"/>
        </w:rPr>
        <w:t>5</w:t>
      </w:r>
      <w:r>
        <w:rPr>
          <w:rFonts w:hint="eastAsia"/>
          <w:lang w:eastAsia="zh-CN"/>
        </w:rPr>
        <w:t>.1.2.2.2</w:t>
      </w:r>
      <w:r>
        <w:rPr>
          <w:lang w:eastAsia="zh-CN"/>
        </w:rPr>
        <w:t xml:space="preserve"> </w:t>
      </w:r>
      <w:r>
        <w:rPr>
          <w:rFonts w:hint="eastAsia"/>
          <w:lang w:eastAsia="zh-CN"/>
        </w:rPr>
        <w:t>of [6, TS</w:t>
      </w:r>
      <w:r>
        <w:rPr>
          <w:lang w:eastAsia="zh-CN"/>
        </w:rPr>
        <w:t xml:space="preserve"> </w:t>
      </w:r>
      <w:r>
        <w:rPr>
          <w:rFonts w:hint="eastAsia"/>
          <w:lang w:eastAsia="zh-CN"/>
        </w:rPr>
        <w:t>38.214]</w:t>
      </w:r>
      <w:r>
        <w:rPr>
          <w:lang w:eastAsia="zh-CN"/>
        </w:rPr>
        <w:t>.</w:t>
      </w:r>
    </w:p>
    <w:p w:rsidR="00C518A0" w:rsidRDefault="002D0FC6">
      <w:pPr>
        <w:ind w:left="567"/>
        <w:rPr>
          <w:lang w:eastAsia="zh-CN"/>
        </w:rPr>
      </w:pPr>
      <w:r>
        <w:rPr>
          <w:rFonts w:hint="eastAsia"/>
          <w:lang w:eastAsia="zh-CN"/>
        </w:rPr>
        <w:t xml:space="preserve">If </w:t>
      </w:r>
      <w:r>
        <w:rPr>
          <w:lang w:eastAsia="zh-CN"/>
        </w:rPr>
        <w:t>"</w:t>
      </w:r>
      <w:r>
        <w:rPr>
          <w:rFonts w:hint="eastAsia"/>
          <w:lang w:eastAsia="zh-CN"/>
        </w:rPr>
        <w:t>Bandwidth part indicator</w:t>
      </w:r>
      <w:r>
        <w:rPr>
          <w:lang w:eastAsia="zh-CN"/>
        </w:rPr>
        <w:t>"</w:t>
      </w:r>
      <w:r>
        <w:rPr>
          <w:rFonts w:hint="eastAsia"/>
          <w:lang w:eastAsia="zh-CN"/>
        </w:rPr>
        <w:t xml:space="preserve"> field indicates a bandwidth part other than the active bandwidth part and if </w:t>
      </w:r>
      <w:r>
        <w:rPr>
          <w:i/>
        </w:rPr>
        <w:t>resourceAllocationDCI-1-3</w:t>
      </w:r>
      <w:r>
        <w:rPr>
          <w:lang w:eastAsia="zh-CN"/>
        </w:rPr>
        <w:t xml:space="preserve"> is configured as '</w:t>
      </w:r>
      <w:proofErr w:type="spellStart"/>
      <w:r>
        <w:rPr>
          <w:i/>
          <w:lang w:eastAsia="zh-CN"/>
        </w:rPr>
        <w:t>dynamicSwitch</w:t>
      </w:r>
      <w:proofErr w:type="spellEnd"/>
      <w:r>
        <w:rPr>
          <w:i/>
          <w:lang w:eastAsia="zh-CN"/>
        </w:rPr>
        <w:t>'</w:t>
      </w:r>
      <w:r>
        <w:rPr>
          <w:rFonts w:hint="eastAsia"/>
          <w:lang w:eastAsia="zh-CN"/>
        </w:rPr>
        <w:t xml:space="preserve"> for the indicated bandwidth part, the UE assumes resource allocation type 0 for the indicated bandwidth part if the </w:t>
      </w:r>
      <w:proofErr w:type="spellStart"/>
      <w:r>
        <w:rPr>
          <w:rFonts w:hint="eastAsia"/>
          <w:lang w:eastAsia="zh-CN"/>
        </w:rPr>
        <w:t>bitwidth</w:t>
      </w:r>
      <w:proofErr w:type="spellEnd"/>
      <w:r>
        <w:rPr>
          <w:rFonts w:hint="eastAsia"/>
          <w:lang w:eastAsia="zh-CN"/>
        </w:rPr>
        <w:t xml:space="preserve"> of the </w:t>
      </w:r>
      <w:r>
        <w:rPr>
          <w:lang w:eastAsia="zh-CN"/>
        </w:rPr>
        <w:t>"</w:t>
      </w:r>
      <w:r>
        <w:rPr>
          <w:rFonts w:hint="eastAsia"/>
          <w:lang w:eastAsia="zh-CN"/>
        </w:rPr>
        <w:t>Frequency domain resource assignment</w:t>
      </w:r>
      <w:r>
        <w:rPr>
          <w:lang w:eastAsia="zh-CN"/>
        </w:rPr>
        <w:t>"</w:t>
      </w:r>
      <w:r>
        <w:rPr>
          <w:rFonts w:hint="eastAsia"/>
          <w:lang w:eastAsia="zh-CN"/>
        </w:rPr>
        <w:t xml:space="preserve"> field of the active bandwidth part is smaller than the </w:t>
      </w:r>
      <w:proofErr w:type="spellStart"/>
      <w:r>
        <w:rPr>
          <w:rFonts w:hint="eastAsia"/>
          <w:lang w:eastAsia="zh-CN"/>
        </w:rPr>
        <w:t>bitwidth</w:t>
      </w:r>
      <w:proofErr w:type="spellEnd"/>
      <w:r>
        <w:rPr>
          <w:rFonts w:hint="eastAsia"/>
          <w:lang w:eastAsia="zh-CN"/>
        </w:rPr>
        <w:t xml:space="preserve"> of the </w:t>
      </w:r>
      <w:r>
        <w:rPr>
          <w:lang w:eastAsia="zh-CN"/>
        </w:rPr>
        <w:t>"</w:t>
      </w:r>
      <w:r>
        <w:rPr>
          <w:rFonts w:hint="eastAsia"/>
          <w:lang w:eastAsia="zh-CN"/>
        </w:rPr>
        <w:t>Frequency domain resource assignment</w:t>
      </w:r>
      <w:r>
        <w:rPr>
          <w:lang w:eastAsia="zh-CN"/>
        </w:rPr>
        <w:t xml:space="preserve">" </w:t>
      </w:r>
      <w:r>
        <w:rPr>
          <w:rFonts w:hint="eastAsia"/>
          <w:lang w:eastAsia="zh-CN"/>
        </w:rPr>
        <w:t>field of the indicated bandwidth part.</w:t>
      </w:r>
    </w:p>
    <w:p w:rsidR="00C518A0" w:rsidRDefault="002D0FC6">
      <w:pPr>
        <w:ind w:left="567"/>
        <w:rPr>
          <w:lang w:eastAsia="zh-CN"/>
        </w:rPr>
      </w:pPr>
      <w:r>
        <w:rPr>
          <w:lang w:eastAsia="zh-CN"/>
        </w:rPr>
        <w:t xml:space="preserve">If the higher layer parameter </w:t>
      </w:r>
      <w:r>
        <w:rPr>
          <w:rFonts w:eastAsia="等线"/>
          <w:i/>
          <w:lang w:eastAsia="zh-CN"/>
        </w:rPr>
        <w:t>scheduledCellComboListDCI-1-3</w:t>
      </w:r>
      <w:r>
        <w:rPr>
          <w:lang w:eastAsia="zh-CN"/>
        </w:rPr>
        <w:t xml:space="preserve"> for the scheduled cell set is not configured, each block is also used to indicate whether the corresponding cell is scheduled or not as follows:</w:t>
      </w:r>
    </w:p>
    <w:p w:rsidR="00C518A0" w:rsidRDefault="002D0FC6">
      <w:pPr>
        <w:pStyle w:val="B3"/>
        <w:rPr>
          <w:lang w:eastAsia="zh-CN"/>
        </w:rPr>
      </w:pPr>
      <w:r>
        <w:rPr>
          <w:rFonts w:hint="eastAsia"/>
          <w:lang w:eastAsia="zh-CN"/>
        </w:rPr>
        <w:t>-</w:t>
      </w:r>
      <w:r>
        <w:rPr>
          <w:rFonts w:hint="eastAsia"/>
          <w:lang w:eastAsia="zh-CN"/>
        </w:rPr>
        <w:tab/>
      </w:r>
      <w:r>
        <w:rPr>
          <w:lang w:eastAsia="zh-CN"/>
        </w:rPr>
        <w:t xml:space="preserve">if all bits of a block are set to 0 for </w:t>
      </w:r>
      <w:r>
        <w:rPr>
          <w:rFonts w:hint="eastAsia"/>
          <w:lang w:eastAsia="zh-CN"/>
        </w:rPr>
        <w:t>resource allocation type 0</w:t>
      </w:r>
      <w:r>
        <w:rPr>
          <w:lang w:eastAsia="zh-CN"/>
        </w:rPr>
        <w:t xml:space="preserve"> or set to 1 for resource allocation type 1 or set to 0 or 1 for dynamic switch resource allocation type, the cell corresponding to the block is not scheduled; </w:t>
      </w:r>
    </w:p>
    <w:p w:rsidR="00C518A0" w:rsidRDefault="002D0FC6">
      <w:pPr>
        <w:pStyle w:val="B3"/>
        <w:rPr>
          <w:lang w:eastAsia="zh-CN"/>
        </w:rPr>
      </w:pPr>
      <w:r>
        <w:rPr>
          <w:rFonts w:hint="eastAsia"/>
          <w:lang w:eastAsia="zh-CN"/>
        </w:rPr>
        <w:t>-</w:t>
      </w:r>
      <w:r>
        <w:rPr>
          <w:rFonts w:hint="eastAsia"/>
          <w:lang w:eastAsia="zh-CN"/>
        </w:rPr>
        <w:tab/>
      </w:r>
      <w:r>
        <w:rPr>
          <w:lang w:eastAsia="zh-CN"/>
        </w:rPr>
        <w:t xml:space="preserve">otherwise, the cell corresponding to the block is scheduled. </w:t>
      </w:r>
    </w:p>
    <w:p w:rsidR="00C518A0" w:rsidRDefault="002D0FC6">
      <w:pPr>
        <w:pStyle w:val="B11"/>
      </w:pPr>
      <w:r>
        <w:t>-</w:t>
      </w:r>
      <w:r>
        <w:rPr>
          <w:rFonts w:hint="eastAsia"/>
          <w:lang w:eastAsia="zh-CN"/>
        </w:rPr>
        <w:tab/>
        <w:t xml:space="preserve">Time domain resource assignment </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t xml:space="preserve"> is the number of entries in the higher layer parameter </w:t>
      </w:r>
      <w:r>
        <w:rPr>
          <w:rFonts w:eastAsia="等线"/>
          <w:i/>
        </w:rPr>
        <w:t>tdra-FieldIndexListDCI-1-3</w:t>
      </w:r>
      <w:r>
        <w:t xml:space="preserve">. This field is used to indicate an entry in the higher layer parameter </w:t>
      </w:r>
      <w:r>
        <w:rPr>
          <w:rFonts w:eastAsia="等线"/>
          <w:i/>
        </w:rPr>
        <w:t>tdra-FieldIndexListDCI-1-3</w:t>
      </w:r>
      <w:r>
        <w:rPr>
          <w:rFonts w:eastAsia="Batang"/>
          <w:i/>
        </w:rPr>
        <w:t xml:space="preserve"> </w:t>
      </w:r>
      <w:r>
        <w:t>according to Table 7.3.1.2.4-2</w:t>
      </w:r>
      <w:r>
        <w:rPr>
          <w:lang w:eastAsia="zh-CN"/>
        </w:rPr>
        <w:t xml:space="preserve">. Each entry in the higher layer parameter </w:t>
      </w:r>
      <w:r>
        <w:rPr>
          <w:rFonts w:eastAsia="等线"/>
          <w:i/>
        </w:rPr>
        <w:t>tdra-FieldIndexListDCI-1-3</w:t>
      </w:r>
      <w:r>
        <w:rPr>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Pr>
          <w:rFonts w:eastAsia="MS Mincho"/>
          <w:kern w:val="2"/>
        </w:rPr>
        <w:t>'</w:t>
      </w:r>
      <w:r>
        <w:rPr>
          <w:lang w:eastAsia="zh-CN"/>
        </w:rPr>
        <w:t>Time domain resource assignment</w:t>
      </w:r>
      <w:r>
        <w:rPr>
          <w:rFonts w:eastAsia="MS Mincho"/>
          <w:kern w:val="2"/>
        </w:rPr>
        <w:t>'</w:t>
      </w:r>
      <w:r>
        <w:rPr>
          <w:lang w:eastAsia="zh-CN"/>
        </w:rPr>
        <w:t xml:space="preserve"> indexes for all the BWPs of a cell are placed according to an ascending order of </w:t>
      </w:r>
      <w:r>
        <w:rPr>
          <w:rFonts w:hint="eastAsia"/>
          <w:lang w:eastAsia="zh-CN"/>
        </w:rPr>
        <w:t xml:space="preserve">the higher layer parameter </w:t>
      </w:r>
      <w:r>
        <w:rPr>
          <w:rFonts w:hint="eastAsia"/>
          <w:i/>
          <w:lang w:eastAsia="zh-CN"/>
        </w:rPr>
        <w:t>BWP-Id</w:t>
      </w:r>
      <w:r>
        <w:rPr>
          <w:lang w:eastAsia="zh-CN"/>
        </w:rPr>
        <w:t xml:space="preserve">. </w:t>
      </w:r>
    </w:p>
    <w:p w:rsidR="00C518A0" w:rsidRDefault="002D0FC6">
      <w:pPr>
        <w:pStyle w:val="B11"/>
        <w:rPr>
          <w:lang w:eastAsia="zh-CN"/>
        </w:rPr>
      </w:pPr>
      <w:r>
        <w:t>-</w:t>
      </w:r>
      <w:r>
        <w:rPr>
          <w:rFonts w:hint="eastAsia"/>
          <w:lang w:eastAsia="zh-CN"/>
        </w:rPr>
        <w:tab/>
        <w:t xml:space="preserve">VRB-to-PRB mapping </w:t>
      </w:r>
      <w:r>
        <w:t>-</w:t>
      </w:r>
      <w:r>
        <w:rPr>
          <w:rFonts w:hint="eastAsia"/>
          <w:lang w:eastAsia="zh-CN"/>
        </w:rPr>
        <w:t xml:space="preserve"> 0 or 1 bit</w:t>
      </w:r>
    </w:p>
    <w:p w:rsidR="00C518A0" w:rsidRDefault="002D0FC6">
      <w:pPr>
        <w:pStyle w:val="B2"/>
        <w:rPr>
          <w:lang w:eastAsia="zh-CN"/>
        </w:rPr>
      </w:pPr>
      <w:r>
        <w:rPr>
          <w:rFonts w:hint="eastAsia"/>
          <w:lang w:eastAsia="zh-CN"/>
        </w:rPr>
        <w:t>-</w:t>
      </w:r>
      <w:r>
        <w:rPr>
          <w:rFonts w:hint="eastAsia"/>
          <w:lang w:eastAsia="zh-CN"/>
        </w:rPr>
        <w:tab/>
        <w:t xml:space="preserve">0 bit if the higher layer </w:t>
      </w:r>
      <w:r>
        <w:rPr>
          <w:lang w:eastAsia="zh-CN"/>
        </w:rPr>
        <w:t>parameter</w:t>
      </w:r>
      <w:r>
        <w:rPr>
          <w:rFonts w:hint="eastAsia"/>
          <w:lang w:eastAsia="zh-CN"/>
        </w:rPr>
        <w:t xml:space="preserve"> </w:t>
      </w:r>
      <w:proofErr w:type="spellStart"/>
      <w:r>
        <w:rPr>
          <w:i/>
        </w:rPr>
        <w:t>vrb-ToPRB-Interleaver</w:t>
      </w:r>
      <w:proofErr w:type="spellEnd"/>
      <w:r>
        <w:rPr>
          <w:rFonts w:hint="eastAsia"/>
          <w:lang w:eastAsia="zh-CN"/>
        </w:rPr>
        <w:t xml:space="preserve"> </w:t>
      </w:r>
      <w:r>
        <w:rPr>
          <w:lang w:eastAsia="zh-CN"/>
        </w:rPr>
        <w:t xml:space="preserve">is not configured for any cell configured by higher layer parameter </w:t>
      </w:r>
      <w:r>
        <w:rPr>
          <w:rFonts w:eastAsia="等线"/>
          <w:i/>
          <w:lang w:eastAsia="zh-CN"/>
        </w:rPr>
        <w:t>scheduledCellListDCI-1-3</w:t>
      </w:r>
      <w:r>
        <w:rPr>
          <w:lang w:eastAsia="zh-CN"/>
        </w:rPr>
        <w:t xml:space="preserve"> in the scheduled cell set;</w:t>
      </w:r>
    </w:p>
    <w:p w:rsidR="00C518A0" w:rsidRDefault="002D0FC6">
      <w:pPr>
        <w:pStyle w:val="B2"/>
        <w:rPr>
          <w:lang w:eastAsia="zh-CN"/>
        </w:rPr>
      </w:pPr>
      <w:r>
        <w:rPr>
          <w:rFonts w:hint="eastAsia"/>
          <w:lang w:eastAsia="zh-CN"/>
        </w:rPr>
        <w:t>-</w:t>
      </w:r>
      <w:r>
        <w:rPr>
          <w:rFonts w:hint="eastAsia"/>
          <w:lang w:eastAsia="zh-CN"/>
        </w:rPr>
        <w:tab/>
        <w:t xml:space="preserve">1 bit according to Table </w:t>
      </w:r>
      <w:r>
        <w:rPr>
          <w:lang w:eastAsia="zh-CN"/>
        </w:rPr>
        <w:t xml:space="preserve">7.3.1.2.2-5 </w:t>
      </w:r>
      <w:r>
        <w:rPr>
          <w:rFonts w:hint="eastAsia"/>
          <w:lang w:eastAsia="zh-CN"/>
        </w:rPr>
        <w:t>otherwise, only applicable to resource allocation type 1, as defined in Clause 7.3.1.6 of [4, TS</w:t>
      </w:r>
      <w:r>
        <w:rPr>
          <w:lang w:eastAsia="zh-CN"/>
        </w:rPr>
        <w:t xml:space="preserve"> </w:t>
      </w:r>
      <w:r>
        <w:rPr>
          <w:rFonts w:hint="eastAsia"/>
          <w:lang w:eastAsia="zh-CN"/>
        </w:rPr>
        <w:t>38.211].</w:t>
      </w:r>
    </w:p>
    <w:p w:rsidR="00C518A0" w:rsidRDefault="002D0FC6">
      <w:pPr>
        <w:ind w:left="568" w:hanging="1"/>
        <w:rPr>
          <w:lang w:eastAsia="zh-CN"/>
        </w:rPr>
      </w:pPr>
      <w:r>
        <w:rPr>
          <w:lang w:eastAsia="zh-CN"/>
        </w:rPr>
        <w:t xml:space="preserve">The field is only applicable to a scheduled cell configured with </w:t>
      </w:r>
      <w:proofErr w:type="spellStart"/>
      <w:r>
        <w:rPr>
          <w:i/>
        </w:rPr>
        <w:t>vrb-ToPRB-Interleaver</w:t>
      </w:r>
      <w:proofErr w:type="spellEnd"/>
      <w:r>
        <w:rPr>
          <w:lang w:eastAsia="zh-CN"/>
        </w:rPr>
        <w:t xml:space="preserve">, and is applied to the applicable scheduled cells independently. </w:t>
      </w:r>
    </w:p>
    <w:p w:rsidR="00C518A0" w:rsidRDefault="002D0FC6">
      <w:pPr>
        <w:pStyle w:val="B11"/>
      </w:pPr>
      <w:r>
        <w:t>-</w:t>
      </w:r>
      <w:r>
        <w:tab/>
      </w:r>
      <w:r>
        <w:rPr>
          <w:rFonts w:hint="eastAsia"/>
          <w:lang w:eastAsia="zh-CN"/>
        </w:rPr>
        <w:t xml:space="preserve">PRB bundling size indicator </w:t>
      </w:r>
      <w:r>
        <w:t>-</w:t>
      </w:r>
      <w:r>
        <w:rPr>
          <w:rFonts w:hint="eastAsia"/>
          <w:lang w:eastAsia="zh-CN"/>
        </w:rPr>
        <w:t xml:space="preserve"> 0 or 1 bit</w:t>
      </w:r>
    </w:p>
    <w:p w:rsidR="00C518A0" w:rsidRDefault="002D0FC6">
      <w:pPr>
        <w:pStyle w:val="B2"/>
        <w:rPr>
          <w:lang w:eastAsia="zh-CN"/>
        </w:rPr>
      </w:pPr>
      <w:r>
        <w:rPr>
          <w:rFonts w:hint="eastAsia"/>
          <w:lang w:eastAsia="zh-CN"/>
        </w:rPr>
        <w:t>-</w:t>
      </w:r>
      <w:r>
        <w:rPr>
          <w:rFonts w:hint="eastAsia"/>
          <w:lang w:eastAsia="zh-CN"/>
        </w:rPr>
        <w:tab/>
        <w:t xml:space="preserve">0 bit if the higher layer parameter </w:t>
      </w:r>
      <w:proofErr w:type="spellStart"/>
      <w:r>
        <w:rPr>
          <w:rFonts w:hint="eastAsia"/>
          <w:i/>
          <w:lang w:eastAsia="zh-CN"/>
        </w:rPr>
        <w:t>prb-BundlingType</w:t>
      </w:r>
      <w:proofErr w:type="spellEnd"/>
      <w:r>
        <w:rPr>
          <w:rFonts w:hint="eastAsia"/>
          <w:lang w:eastAsia="zh-CN"/>
        </w:rPr>
        <w:t xml:space="preserve"> is not configured or is set to </w:t>
      </w:r>
      <w:r>
        <w:rPr>
          <w:lang w:eastAsia="zh-CN"/>
        </w:rPr>
        <w:t>'</w:t>
      </w:r>
      <w:proofErr w:type="spellStart"/>
      <w:r>
        <w:t>staticBundling</w:t>
      </w:r>
      <w:proofErr w:type="spellEnd"/>
      <w:r>
        <w:rPr>
          <w:lang w:eastAsia="zh-CN"/>
        </w:rPr>
        <w:t xml:space="preserve">' for any cell configured by higher layer parameter </w:t>
      </w:r>
      <w:r>
        <w:rPr>
          <w:rFonts w:eastAsia="等线"/>
          <w:i/>
          <w:lang w:eastAsia="zh-CN"/>
        </w:rPr>
        <w:t>scheduledCellListDCI-1-3</w:t>
      </w:r>
      <w:r>
        <w:rPr>
          <w:lang w:eastAsia="zh-CN"/>
        </w:rPr>
        <w:t xml:space="preserve"> in the scheduled cell set;</w:t>
      </w:r>
    </w:p>
    <w:p w:rsidR="00C518A0" w:rsidRDefault="002D0FC6">
      <w:pPr>
        <w:pStyle w:val="B2"/>
        <w:rPr>
          <w:lang w:eastAsia="zh-CN"/>
        </w:rPr>
      </w:pPr>
      <w:r>
        <w:rPr>
          <w:rFonts w:hint="eastAsia"/>
          <w:lang w:eastAsia="zh-CN"/>
        </w:rPr>
        <w:t>-</w:t>
      </w:r>
      <w:r>
        <w:rPr>
          <w:rFonts w:hint="eastAsia"/>
          <w:lang w:eastAsia="zh-CN"/>
        </w:rPr>
        <w:tab/>
        <w:t>1 bit</w:t>
      </w:r>
      <w:r>
        <w:rPr>
          <w:lang w:eastAsia="zh-CN"/>
        </w:rPr>
        <w:t xml:space="preserve"> </w:t>
      </w:r>
      <w:r>
        <w:rPr>
          <w:rFonts w:hint="eastAsia"/>
          <w:lang w:eastAsia="zh-CN"/>
        </w:rPr>
        <w:t>according to Clause 5.1.2.3 of [6, TS</w:t>
      </w:r>
      <w:r>
        <w:rPr>
          <w:lang w:eastAsia="zh-CN"/>
        </w:rPr>
        <w:t xml:space="preserve"> </w:t>
      </w:r>
      <w:r>
        <w:rPr>
          <w:rFonts w:hint="eastAsia"/>
          <w:lang w:eastAsia="zh-CN"/>
        </w:rPr>
        <w:t>38.214]</w:t>
      </w:r>
      <w:r>
        <w:rPr>
          <w:lang w:eastAsia="zh-CN"/>
        </w:rPr>
        <w:t xml:space="preserve"> otherwise</w:t>
      </w:r>
      <w:r>
        <w:rPr>
          <w:rFonts w:hint="eastAsia"/>
          <w:lang w:eastAsia="zh-CN"/>
        </w:rPr>
        <w:t>.</w:t>
      </w:r>
    </w:p>
    <w:p w:rsidR="00C518A0" w:rsidRDefault="002D0FC6">
      <w:pPr>
        <w:ind w:left="568" w:hanging="1"/>
        <w:rPr>
          <w:lang w:eastAsia="zh-CN"/>
        </w:rPr>
      </w:pPr>
      <w:r>
        <w:rPr>
          <w:lang w:eastAsia="zh-CN"/>
        </w:rPr>
        <w:t xml:space="preserve">The field is only applicable to a scheduled cell configured with </w:t>
      </w:r>
      <w:proofErr w:type="spellStart"/>
      <w:r>
        <w:rPr>
          <w:rFonts w:hint="eastAsia"/>
          <w:i/>
          <w:lang w:eastAsia="zh-CN"/>
        </w:rPr>
        <w:t>prb-BundlingType</w:t>
      </w:r>
      <w:proofErr w:type="spellEnd"/>
      <w:r>
        <w:rPr>
          <w:rFonts w:hint="eastAsia"/>
          <w:lang w:eastAsia="zh-CN"/>
        </w:rPr>
        <w:t xml:space="preserve"> set to </w:t>
      </w:r>
      <w:r>
        <w:rPr>
          <w:lang w:eastAsia="zh-CN"/>
        </w:rPr>
        <w:t>'</w:t>
      </w:r>
      <w:proofErr w:type="spellStart"/>
      <w:r>
        <w:t>dynamicBundling</w:t>
      </w:r>
      <w:proofErr w:type="spellEnd"/>
      <w:r>
        <w:rPr>
          <w:lang w:eastAsia="zh-CN"/>
        </w:rPr>
        <w:t xml:space="preserve">', and is applied to the applicable scheduled cells independently. </w:t>
      </w:r>
    </w:p>
    <w:p w:rsidR="00C518A0" w:rsidRDefault="002D0FC6">
      <w:pPr>
        <w:pStyle w:val="B11"/>
        <w:rPr>
          <w:lang w:eastAsia="zh-CN"/>
        </w:rPr>
      </w:pPr>
      <w:r>
        <w:t>-</w:t>
      </w:r>
      <w:r>
        <w:tab/>
      </w:r>
      <w:r>
        <w:rPr>
          <w:rFonts w:hint="eastAsia"/>
          <w:lang w:eastAsia="zh-CN"/>
        </w:rPr>
        <w:t>Rate matching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t xml:space="preserve"> is the number of entries in the higher layer parameter </w:t>
      </w:r>
      <w:r>
        <w:rPr>
          <w:i/>
        </w:rPr>
        <w:t>rateMatchListDCI-1-3</w:t>
      </w:r>
      <w:r>
        <w:t xml:space="preserve">. This field is used to indicate an entry in the higher layer parameter </w:t>
      </w:r>
      <w:r>
        <w:rPr>
          <w:i/>
        </w:rPr>
        <w:t>rateMatchListDCI-1-3</w:t>
      </w:r>
      <w:r>
        <w:rPr>
          <w:rFonts w:eastAsia="Batang"/>
          <w:i/>
        </w:rPr>
        <w:t xml:space="preserve"> </w:t>
      </w:r>
      <w:r>
        <w:t>according to Table 7.3.1.2.4-3</w:t>
      </w:r>
      <w:r>
        <w:rPr>
          <w:lang w:eastAsia="zh-CN"/>
        </w:rPr>
        <w:t xml:space="preserve">. Each entry in the higher layer parameter </w:t>
      </w:r>
      <w:r>
        <w:rPr>
          <w:i/>
        </w:rPr>
        <w:t>rateMatchListDCI-1-3</w:t>
      </w:r>
      <w:r>
        <w:rPr>
          <w:lang w:eastAsia="zh-CN"/>
        </w:rPr>
        <w:t xml:space="preserve"> contains the </w:t>
      </w:r>
      <w:r>
        <w:rPr>
          <w:lang w:eastAsia="zh-CN"/>
        </w:rPr>
        <w:lastRenderedPageBreak/>
        <w:t>‘Rate matching indicator’ index for each cell configured with</w:t>
      </w:r>
      <w:r>
        <w:rPr>
          <w:i/>
        </w:rPr>
        <w:t xml:space="preserve"> rateMatchPatternGroup1</w:t>
      </w:r>
      <w:r>
        <w:rPr>
          <w:rFonts w:hint="eastAsia"/>
          <w:lang w:eastAsia="zh-CN"/>
        </w:rPr>
        <w:t xml:space="preserve"> </w:t>
      </w:r>
      <w:r>
        <w:rPr>
          <w:lang w:eastAsia="zh-CN"/>
        </w:rPr>
        <w:t>or</w:t>
      </w:r>
      <w:r>
        <w:rPr>
          <w:i/>
        </w:rPr>
        <w:t xml:space="preserve"> rateMatchPatternGroup2</w:t>
      </w:r>
      <w:r>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rsidR="00C518A0" w:rsidRDefault="002D0FC6">
      <w:pPr>
        <w:pStyle w:val="B2"/>
        <w:rPr>
          <w:lang w:eastAsia="zh-CN"/>
        </w:rPr>
      </w:pPr>
      <w:r>
        <w:t>-</w:t>
      </w:r>
      <w:r>
        <w:tab/>
      </w:r>
      <w:r>
        <w:rPr>
          <w:rFonts w:hint="eastAsia"/>
          <w:lang w:eastAsia="zh-CN"/>
        </w:rPr>
        <w:t>0, 1, or 2 bits according to higher layer parameter</w:t>
      </w:r>
      <w:r>
        <w:rPr>
          <w:lang w:eastAsia="zh-CN"/>
        </w:rPr>
        <w:t xml:space="preserve">s </w:t>
      </w:r>
      <w:r>
        <w:rPr>
          <w:i/>
        </w:rPr>
        <w:t>rateMatchPatternGroup1</w:t>
      </w:r>
      <w:r>
        <w:rPr>
          <w:rFonts w:hint="eastAsia"/>
          <w:lang w:eastAsia="zh-CN"/>
        </w:rPr>
        <w:t xml:space="preserve"> and</w:t>
      </w:r>
      <w:r>
        <w:rPr>
          <w:i/>
        </w:rPr>
        <w:t xml:space="preserve"> rateMatchPatternGroup2</w:t>
      </w:r>
      <w:r>
        <w:rPr>
          <w:szCs w:val="22"/>
          <w:lang w:eastAsia="zh-CN"/>
        </w:rPr>
        <w:t xml:space="preserve">, where the </w:t>
      </w:r>
      <w:r>
        <w:rPr>
          <w:rFonts w:hint="eastAsia"/>
          <w:szCs w:val="22"/>
          <w:lang w:eastAsia="zh-CN"/>
        </w:rPr>
        <w:t xml:space="preserve">MSB </w:t>
      </w:r>
      <w:r>
        <w:rPr>
          <w:szCs w:val="22"/>
          <w:lang w:eastAsia="zh-CN"/>
        </w:rPr>
        <w:t xml:space="preserve">is </w:t>
      </w:r>
      <w:r>
        <w:rPr>
          <w:rFonts w:hint="eastAsia"/>
          <w:szCs w:val="22"/>
          <w:lang w:eastAsia="zh-CN"/>
        </w:rPr>
        <w:t>used to indicate</w:t>
      </w:r>
      <w:r>
        <w:rPr>
          <w:szCs w:val="22"/>
          <w:lang w:eastAsia="zh-CN"/>
        </w:rPr>
        <w:t xml:space="preserve"> </w:t>
      </w:r>
      <w:r>
        <w:rPr>
          <w:i/>
        </w:rPr>
        <w:t>rateMatchPatternGroup1</w:t>
      </w:r>
      <w:r>
        <w:rPr>
          <w:szCs w:val="22"/>
          <w:lang w:eastAsia="zh-CN"/>
        </w:rPr>
        <w:t xml:space="preserve"> and the LSB</w:t>
      </w:r>
      <w:r>
        <w:rPr>
          <w:rFonts w:hint="eastAsia"/>
          <w:szCs w:val="22"/>
          <w:lang w:eastAsia="zh-CN"/>
        </w:rPr>
        <w:t xml:space="preserve"> </w:t>
      </w:r>
      <w:r>
        <w:rPr>
          <w:szCs w:val="22"/>
          <w:lang w:eastAsia="zh-CN"/>
        </w:rPr>
        <w:t xml:space="preserve">is </w:t>
      </w:r>
      <w:r>
        <w:rPr>
          <w:rFonts w:hint="eastAsia"/>
          <w:szCs w:val="22"/>
          <w:lang w:eastAsia="zh-CN"/>
        </w:rPr>
        <w:t>used to indicate</w:t>
      </w:r>
      <w:r>
        <w:rPr>
          <w:i/>
        </w:rPr>
        <w:t xml:space="preserve"> rateMatchPatternGroup2</w:t>
      </w:r>
      <w:r>
        <w:rPr>
          <w:rFonts w:hint="eastAsia"/>
          <w:szCs w:val="22"/>
          <w:lang w:eastAsia="zh-CN"/>
        </w:rPr>
        <w:t xml:space="preserve"> when </w:t>
      </w:r>
      <w:r>
        <w:rPr>
          <w:szCs w:val="22"/>
          <w:lang w:eastAsia="zh-CN"/>
        </w:rPr>
        <w:t>there are two groups</w:t>
      </w:r>
      <w:r>
        <w:rPr>
          <w:rFonts w:hint="eastAsia"/>
          <w:lang w:eastAsia="zh-CN"/>
        </w:rPr>
        <w:t>.</w:t>
      </w:r>
    </w:p>
    <w:p w:rsidR="00C518A0" w:rsidRDefault="002D0FC6">
      <w:pPr>
        <w:pStyle w:val="B11"/>
      </w:pPr>
      <w:r>
        <w:rPr>
          <w:rFonts w:hint="eastAsia"/>
          <w:lang w:eastAsia="zh-CN"/>
        </w:rPr>
        <w:t>-</w:t>
      </w:r>
      <w:r>
        <w:rPr>
          <w:rFonts w:hint="eastAsia"/>
          <w:lang w:eastAsia="zh-CN"/>
        </w:rPr>
        <w:tab/>
        <w:t>ZP CSI-RS trigger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t xml:space="preserve"> is the number of entries in the higher layer parameter </w:t>
      </w:r>
      <w:r>
        <w:rPr>
          <w:i/>
        </w:rPr>
        <w:t>zp-CSI-RSListDCI-1-3</w:t>
      </w:r>
      <w:r>
        <w:t xml:space="preserve">. This field is used to indicate an entry in the higher layer parameter </w:t>
      </w:r>
      <w:r>
        <w:rPr>
          <w:i/>
        </w:rPr>
        <w:t>zp-CSI-RSListDCI-1-3</w:t>
      </w:r>
      <w:r>
        <w:rPr>
          <w:rFonts w:eastAsia="Batang"/>
          <w:i/>
        </w:rPr>
        <w:t xml:space="preserve"> </w:t>
      </w:r>
      <w:r>
        <w:t>according to Table 7.3.1.2.4-4</w:t>
      </w:r>
      <w:r>
        <w:rPr>
          <w:lang w:eastAsia="zh-CN"/>
        </w:rPr>
        <w:t xml:space="preserve">. Each entry in the higher layer parameter </w:t>
      </w:r>
      <w:r>
        <w:rPr>
          <w:i/>
        </w:rPr>
        <w:t>zp-CSI-RSListDCI-1-3</w:t>
      </w:r>
      <w:r>
        <w:rPr>
          <w:lang w:eastAsia="zh-CN"/>
        </w:rPr>
        <w:t xml:space="preserve"> contains the ‘</w:t>
      </w:r>
      <w:r>
        <w:rPr>
          <w:rFonts w:hint="eastAsia"/>
          <w:lang w:eastAsia="zh-CN"/>
        </w:rPr>
        <w:t>ZP CSI-RS trigger</w:t>
      </w:r>
      <w:r>
        <w:rPr>
          <w:lang w:eastAsia="zh-CN"/>
        </w:rPr>
        <w:t>’ index for each cell configured with</w:t>
      </w:r>
      <w:r>
        <w:rPr>
          <w:i/>
        </w:rPr>
        <w:t xml:space="preserve"> </w:t>
      </w:r>
      <w:proofErr w:type="spellStart"/>
      <w:r>
        <w:rPr>
          <w:i/>
        </w:rPr>
        <w:t>aperiodicZP</w:t>
      </w:r>
      <w:proofErr w:type="spellEnd"/>
      <w:r>
        <w:rPr>
          <w:i/>
        </w:rPr>
        <w:t>-CSI-RS-</w:t>
      </w:r>
      <w:proofErr w:type="spellStart"/>
      <w:r>
        <w:rPr>
          <w:i/>
        </w:rPr>
        <w:t>ResourceSetsToAddModList</w:t>
      </w:r>
      <w:proofErr w:type="spellEnd"/>
      <w:r>
        <w:rPr>
          <w:lang w:eastAsia="zh-CN"/>
        </w:rPr>
        <w:t xml:space="preserve"> on at least one DL BWP in the scheduled cell set, where the ‘</w:t>
      </w:r>
      <w:r>
        <w:rPr>
          <w:rFonts w:hint="eastAsia"/>
          <w:lang w:eastAsia="zh-CN"/>
        </w:rPr>
        <w:t>ZP CSI-RS trigger</w:t>
      </w:r>
      <w:r>
        <w:rPr>
          <w:lang w:eastAsia="zh-CN"/>
        </w:rPr>
        <w:t>’ indexes for all the cells are placed according to an ascending order of a serving cell index. Each ‘</w:t>
      </w:r>
      <w:r>
        <w:rPr>
          <w:rFonts w:hint="eastAsia"/>
          <w:lang w:eastAsia="zh-CN"/>
        </w:rPr>
        <w:t>ZP CSI-RS trigger</w:t>
      </w:r>
      <w:r>
        <w:rPr>
          <w:lang w:eastAsia="zh-CN"/>
        </w:rPr>
        <w:t xml:space="preserve">’ index is defined by the following:  </w:t>
      </w:r>
    </w:p>
    <w:p w:rsidR="00C518A0" w:rsidRDefault="002D0FC6">
      <w:pPr>
        <w:pStyle w:val="B2"/>
        <w:rPr>
          <w:lang w:eastAsia="zh-CN"/>
        </w:rPr>
      </w:pPr>
      <w:r>
        <w:rPr>
          <w:rFonts w:hint="eastAsia"/>
          <w:lang w:eastAsia="zh-CN"/>
        </w:rPr>
        <w:t>-</w:t>
      </w:r>
      <w:r>
        <w:rPr>
          <w:rFonts w:hint="eastAsia"/>
          <w:lang w:eastAsia="zh-CN"/>
        </w:rPr>
        <w:tab/>
        <w:t>0, 1, or 2 bits as defined in Clause 5.1.4.2 of [6, TS</w:t>
      </w:r>
      <w:r>
        <w:rPr>
          <w:lang w:eastAsia="zh-CN"/>
        </w:rPr>
        <w:t xml:space="preserve"> </w:t>
      </w:r>
      <w:r>
        <w:rPr>
          <w:rFonts w:hint="eastAsia"/>
          <w:lang w:eastAsia="zh-CN"/>
        </w:rPr>
        <w:t xml:space="preserve">38.214]. The </w:t>
      </w:r>
      <w:proofErr w:type="spellStart"/>
      <w:r>
        <w:rPr>
          <w:rFonts w:hint="eastAsia"/>
          <w:lang w:eastAsia="zh-CN"/>
        </w:rPr>
        <w:t>bitwidth</w:t>
      </w:r>
      <w:proofErr w:type="spellEnd"/>
      <w:r>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t xml:space="preserve"> is the number of </w:t>
      </w:r>
      <w:r>
        <w:rPr>
          <w:rFonts w:hint="eastAsia"/>
          <w:lang w:eastAsia="zh-CN"/>
        </w:rPr>
        <w:t>aperiodic ZP CSI-RS resource sets configured by higher layer</w:t>
      </w:r>
      <w:r>
        <w:rPr>
          <w:lang w:eastAsia="zh-CN"/>
        </w:rPr>
        <w:t xml:space="preserve"> parameter </w:t>
      </w:r>
      <w:proofErr w:type="spellStart"/>
      <w:r>
        <w:rPr>
          <w:i/>
        </w:rPr>
        <w:t>aperiodicZP</w:t>
      </w:r>
      <w:proofErr w:type="spellEnd"/>
      <w:r>
        <w:rPr>
          <w:i/>
        </w:rPr>
        <w:t>-CSI-RS-</w:t>
      </w:r>
      <w:proofErr w:type="spellStart"/>
      <w:r>
        <w:rPr>
          <w:i/>
        </w:rPr>
        <w:t>ResourceSetsToAddModList</w:t>
      </w:r>
      <w:proofErr w:type="spellEnd"/>
      <w:r>
        <w:rPr>
          <w:rFonts w:hint="eastAsia"/>
          <w:lang w:eastAsia="zh-CN"/>
        </w:rPr>
        <w:t>.</w:t>
      </w:r>
    </w:p>
    <w:p w:rsidR="00C518A0" w:rsidRDefault="002D0FC6">
      <w:pPr>
        <w:ind w:left="568" w:hanging="284"/>
        <w:rPr>
          <w:lang w:eastAsia="zh-CN"/>
        </w:rPr>
      </w:pPr>
      <w:r>
        <w:rPr>
          <w:rFonts w:hint="eastAsia"/>
        </w:rPr>
        <w:t>F</w:t>
      </w:r>
      <w:r>
        <w:t xml:space="preserve">or transport block 1: </w:t>
      </w:r>
    </w:p>
    <w:p w:rsidR="00C518A0" w:rsidRDefault="002D0FC6">
      <w:pPr>
        <w:pStyle w:val="B2"/>
        <w:rPr>
          <w:lang w:eastAsia="zh-CN"/>
        </w:rPr>
      </w:pPr>
      <w:r>
        <w:t>-</w:t>
      </w:r>
      <w:r>
        <w:rPr>
          <w:rFonts w:hint="eastAsia"/>
          <w:lang w:eastAsia="zh-CN"/>
        </w:rPr>
        <w:tab/>
      </w:r>
      <w:r>
        <w:t xml:space="preserve">Modulation and coding scheme - </w:t>
      </w:r>
      <w:r>
        <w:rPr>
          <w:rFonts w:hint="eastAsia"/>
          <w:lang w:eastAsia="zh-CN"/>
        </w:rPr>
        <w:t>number of bits determined by the following</w:t>
      </w:r>
      <w:r>
        <w:rPr>
          <w:lang w:eastAsia="zh-CN"/>
        </w:rPr>
        <w:t>:</w:t>
      </w:r>
    </w:p>
    <w:p w:rsidR="00C518A0" w:rsidRDefault="002D0FC6">
      <w:pPr>
        <w:pStyle w:val="B3"/>
        <w:rPr>
          <w:i/>
        </w:rPr>
      </w:pPr>
      <w:r>
        <w:t>-</w:t>
      </w:r>
      <w:r>
        <w:rPr>
          <w:rFonts w:hint="eastAsia"/>
          <w:lang w:eastAsia="zh-CN"/>
        </w:rPr>
        <w:tab/>
        <w:t xml:space="preserve">block </w:t>
      </w:r>
      <w:r>
        <w:t xml:space="preserve">number 1, </w:t>
      </w:r>
      <w:r>
        <w:rPr>
          <w:rFonts w:hint="eastAsia"/>
          <w:lang w:eastAsia="zh-CN"/>
        </w:rPr>
        <w:t>block</w:t>
      </w:r>
      <w:r>
        <w:t xml:space="preserve"> number </w:t>
      </w:r>
      <w:proofErr w:type="gramStart"/>
      <w:r>
        <w:t>2,…</w:t>
      </w:r>
      <w:proofErr w:type="gramEnd"/>
      <w:r>
        <w:t xml:space="preserve">, </w:t>
      </w:r>
      <w:r>
        <w:rPr>
          <w:rFonts w:hint="eastAsia"/>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rsidR="00C518A0" w:rsidRDefault="002D0FC6">
      <w:pPr>
        <w:ind w:left="851"/>
        <w:rPr>
          <w:lang w:eastAsia="zh-CN"/>
        </w:rPr>
      </w:pPr>
      <w:r>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hint="eastAsia"/>
          <w:lang w:eastAsia="zh-CN"/>
        </w:rPr>
        <w:t>5</w:t>
      </w:r>
      <w:r>
        <w:t xml:space="preserve"> bits as defined in Clause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r>
        <w:rPr>
          <w:lang w:eastAsia="zh-CN"/>
        </w:rPr>
        <w:t xml:space="preserve">    </w:t>
      </w:r>
    </w:p>
    <w:p w:rsidR="00C518A0" w:rsidRDefault="002D0FC6">
      <w:pPr>
        <w:pStyle w:val="B2"/>
      </w:pPr>
      <w:r>
        <w:t>-</w:t>
      </w:r>
      <w:r>
        <w:rPr>
          <w:rFonts w:hint="eastAsia"/>
        </w:rPr>
        <w:tab/>
      </w:r>
      <w:r>
        <w:t xml:space="preserve">New data indicator - </w:t>
      </w:r>
      <w:r>
        <w:rPr>
          <w:rFonts w:hint="eastAsia"/>
        </w:rPr>
        <w:t>number of bits determined by the following</w:t>
      </w:r>
      <w:r>
        <w:t>:</w:t>
      </w:r>
    </w:p>
    <w:p w:rsidR="00C518A0" w:rsidRDefault="002D0FC6">
      <w:pPr>
        <w:pStyle w:val="B3"/>
        <w:rPr>
          <w:i/>
        </w:rPr>
      </w:pPr>
      <w:r>
        <w:t>-</w:t>
      </w:r>
      <w:r>
        <w:rPr>
          <w:rFonts w:hint="eastAsia"/>
          <w:lang w:eastAsia="zh-CN"/>
        </w:rPr>
        <w:tab/>
        <w:t xml:space="preserve">block </w:t>
      </w:r>
      <w:r>
        <w:t xml:space="preserve">number 1, </w:t>
      </w:r>
      <w:r>
        <w:rPr>
          <w:rFonts w:hint="eastAsia"/>
          <w:lang w:eastAsia="zh-CN"/>
        </w:rPr>
        <w:t>block</w:t>
      </w:r>
      <w:r>
        <w:t xml:space="preserve"> number </w:t>
      </w:r>
      <w:proofErr w:type="gramStart"/>
      <w:r>
        <w:t>2,…</w:t>
      </w:r>
      <w:proofErr w:type="gramEnd"/>
      <w:r>
        <w:t xml:space="preserve">, </w:t>
      </w:r>
      <w:r>
        <w:rPr>
          <w:rFonts w:hint="eastAsia"/>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t xml:space="preserve">  </w:t>
      </w:r>
    </w:p>
    <w:p w:rsidR="00C518A0" w:rsidRDefault="002D0FC6">
      <w:pPr>
        <w:ind w:left="851"/>
      </w:pPr>
      <w:r>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t xml:space="preserve"> bit.</w:t>
      </w:r>
      <w:r>
        <w:rPr>
          <w:lang w:eastAsia="zh-CN"/>
        </w:rPr>
        <w:t xml:space="preserve">  </w:t>
      </w:r>
    </w:p>
    <w:p w:rsidR="00C518A0" w:rsidRDefault="002D0FC6">
      <w:pPr>
        <w:pStyle w:val="B2"/>
      </w:pPr>
      <w:r>
        <w:t>-</w:t>
      </w:r>
      <w:r>
        <w:rPr>
          <w:rFonts w:hint="eastAsia"/>
        </w:rPr>
        <w:tab/>
      </w:r>
      <w:r>
        <w:t xml:space="preserve">Redundancy version - </w:t>
      </w:r>
      <w:r>
        <w:rPr>
          <w:rFonts w:hint="eastAsia"/>
        </w:rPr>
        <w:t>number of bits determined by the following</w:t>
      </w:r>
      <w:r>
        <w:t>:</w:t>
      </w:r>
    </w:p>
    <w:p w:rsidR="00C518A0" w:rsidRDefault="002D0FC6">
      <w:pPr>
        <w:pStyle w:val="B3"/>
        <w:rPr>
          <w:i/>
        </w:rPr>
      </w:pPr>
      <w:r>
        <w:t>-</w:t>
      </w:r>
      <w:r>
        <w:rPr>
          <w:rFonts w:hint="eastAsia"/>
          <w:lang w:eastAsia="zh-CN"/>
        </w:rPr>
        <w:tab/>
        <w:t xml:space="preserve">block </w:t>
      </w:r>
      <w:r>
        <w:t xml:space="preserve">number 1, </w:t>
      </w:r>
      <w:r>
        <w:rPr>
          <w:rFonts w:hint="eastAsia"/>
          <w:lang w:eastAsia="zh-CN"/>
        </w:rPr>
        <w:t>block</w:t>
      </w:r>
      <w:r>
        <w:t xml:space="preserve"> number </w:t>
      </w:r>
      <w:proofErr w:type="gramStart"/>
      <w:r>
        <w:t>2,…</w:t>
      </w:r>
      <w:proofErr w:type="gramEnd"/>
      <w:r>
        <w:t xml:space="preserve">, </w:t>
      </w:r>
      <w:r>
        <w:rPr>
          <w:rFonts w:hint="eastAsia"/>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t xml:space="preserve">   </w:t>
      </w:r>
    </w:p>
    <w:p w:rsidR="00C518A0" w:rsidRDefault="002D0FC6">
      <w:pPr>
        <w:ind w:left="851"/>
        <w:rPr>
          <w:lang w:eastAsia="zh-CN"/>
        </w:rPr>
      </w:pPr>
      <w:r>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t xml:space="preserve">, 1 or 2 bits determined by higher layer parameter </w:t>
      </w:r>
      <w:r>
        <w:rPr>
          <w:i/>
        </w:rPr>
        <w:t xml:space="preserve">numberOfBitsForRV-DCI-1-3 </w:t>
      </w:r>
      <w:r>
        <w:rPr>
          <w:lang w:eastAsia="zh-CN"/>
        </w:rPr>
        <w:t>configured for the cell corresponding to the block</w:t>
      </w:r>
      <w:r>
        <w:t>,</w:t>
      </w:r>
    </w:p>
    <w:p w:rsidR="00C518A0" w:rsidRDefault="002D0FC6">
      <w:pPr>
        <w:pStyle w:val="B3"/>
        <w:rPr>
          <w:lang w:eastAsia="zh-CN"/>
        </w:rPr>
      </w:pPr>
      <w:r>
        <w:rPr>
          <w:rFonts w:hint="eastAsia"/>
          <w:lang w:eastAsia="zh-CN"/>
        </w:rPr>
        <w:t>-</w:t>
      </w:r>
      <w:r>
        <w:rPr>
          <w:rFonts w:hint="eastAsia"/>
          <w:lang w:eastAsia="zh-CN"/>
        </w:rPr>
        <w:tab/>
      </w:r>
      <w:r>
        <w:rPr>
          <w:lang w:eastAsia="zh-CN"/>
        </w:rPr>
        <w:t xml:space="preserve">If </w:t>
      </w:r>
      <w:r>
        <w:rPr>
          <w:rFonts w:hint="eastAsia"/>
          <w:lang w:eastAsia="zh-CN"/>
        </w:rPr>
        <w:t xml:space="preserve">0 bit </w:t>
      </w:r>
      <w:r>
        <w:rPr>
          <w:lang w:eastAsia="zh-CN"/>
        </w:rPr>
        <w:t>is</w:t>
      </w:r>
      <w:r>
        <w:rPr>
          <w:rFonts w:hint="eastAsia"/>
          <w:lang w:eastAsia="zh-CN"/>
        </w:rPr>
        <w:t xml:space="preserve"> configured</w:t>
      </w:r>
      <w:r>
        <w:rPr>
          <w:lang w:eastAsia="zh-CN"/>
        </w:rPr>
        <w:t xml:space="preserve">, </w:t>
      </w:r>
      <w:proofErr w:type="spellStart"/>
      <w:r>
        <w:rPr>
          <w:rFonts w:eastAsia="Batang"/>
          <w:i/>
        </w:rPr>
        <w:t>rv</w:t>
      </w:r>
      <w:r>
        <w:rPr>
          <w:rFonts w:eastAsia="Batang"/>
          <w:i/>
          <w:vertAlign w:val="subscript"/>
        </w:rPr>
        <w:t>id</w:t>
      </w:r>
      <w:proofErr w:type="spellEnd"/>
      <w:r>
        <w:rPr>
          <w:lang w:eastAsia="zh-CN"/>
        </w:rPr>
        <w:t xml:space="preserve"> to be applied is 0</w:t>
      </w:r>
      <w:r>
        <w:rPr>
          <w:rFonts w:hint="eastAsia"/>
          <w:lang w:eastAsia="zh-CN"/>
        </w:rPr>
        <w:t>;</w:t>
      </w:r>
    </w:p>
    <w:p w:rsidR="00C518A0" w:rsidRDefault="002D0FC6">
      <w:pPr>
        <w:pStyle w:val="B3"/>
        <w:rPr>
          <w:lang w:eastAsia="zh-CN"/>
        </w:rPr>
      </w:pPr>
      <w:r>
        <w:rPr>
          <w:rFonts w:hint="eastAsia"/>
          <w:lang w:eastAsia="zh-CN"/>
        </w:rPr>
        <w:t>-</w:t>
      </w:r>
      <w:r>
        <w:rPr>
          <w:rFonts w:hint="eastAsia"/>
          <w:lang w:eastAsia="zh-CN"/>
        </w:rPr>
        <w:tab/>
      </w:r>
      <w:r>
        <w:rPr>
          <w:lang w:eastAsia="zh-CN"/>
        </w:rPr>
        <w:t>1</w:t>
      </w:r>
      <w:r>
        <w:rPr>
          <w:rFonts w:hint="eastAsia"/>
          <w:lang w:eastAsia="zh-CN"/>
        </w:rPr>
        <w:t xml:space="preserve"> bit </w:t>
      </w:r>
      <w:r>
        <w:rPr>
          <w:lang w:eastAsia="zh-CN"/>
        </w:rPr>
        <w:t xml:space="preserve">according to Table </w:t>
      </w:r>
      <w:r>
        <w:rPr>
          <w:rFonts w:hint="eastAsia"/>
          <w:lang w:eastAsia="zh-CN"/>
        </w:rPr>
        <w:t>7.3.1.2.</w:t>
      </w:r>
      <w:r>
        <w:rPr>
          <w:lang w:eastAsia="zh-CN"/>
        </w:rPr>
        <w:t>3</w:t>
      </w:r>
      <w:r>
        <w:rPr>
          <w:rFonts w:hint="eastAsia"/>
          <w:lang w:eastAsia="zh-CN"/>
        </w:rPr>
        <w:t>-1;</w:t>
      </w:r>
    </w:p>
    <w:p w:rsidR="00C518A0" w:rsidRDefault="002D0FC6">
      <w:pPr>
        <w:pStyle w:val="B3"/>
        <w:rPr>
          <w:lang w:eastAsia="zh-CN"/>
        </w:rPr>
      </w:pPr>
      <w:r>
        <w:rPr>
          <w:rFonts w:hint="eastAsia"/>
          <w:lang w:eastAsia="zh-CN"/>
        </w:rPr>
        <w:t>-</w:t>
      </w:r>
      <w:r>
        <w:rPr>
          <w:rFonts w:hint="eastAsia"/>
          <w:lang w:eastAsia="zh-CN"/>
        </w:rPr>
        <w:tab/>
      </w:r>
      <w:r>
        <w:rPr>
          <w:lang w:eastAsia="zh-CN"/>
        </w:rPr>
        <w:t>2 bits according to</w:t>
      </w:r>
      <w:r>
        <w:rPr>
          <w:rFonts w:hint="eastAsia"/>
          <w:lang w:eastAsia="zh-CN"/>
        </w:rPr>
        <w:t xml:space="preserve"> Table 7.3.1.1.</w:t>
      </w:r>
      <w:r>
        <w:rPr>
          <w:lang w:eastAsia="zh-CN"/>
        </w:rPr>
        <w:t>1</w:t>
      </w:r>
      <w:r>
        <w:rPr>
          <w:rFonts w:hint="eastAsia"/>
          <w:lang w:eastAsia="zh-CN"/>
        </w:rPr>
        <w:t>-2</w:t>
      </w:r>
      <w:r>
        <w:rPr>
          <w:lang w:eastAsia="zh-CN"/>
        </w:rPr>
        <w:t xml:space="preserve">. </w:t>
      </w:r>
    </w:p>
    <w:p w:rsidR="00C518A0" w:rsidRDefault="002D0FC6">
      <w:pPr>
        <w:ind w:firstLine="284"/>
        <w:rPr>
          <w:lang w:eastAsia="zh-CN"/>
        </w:rPr>
      </w:pPr>
      <w:r>
        <w:rPr>
          <w:rFonts w:hint="eastAsia"/>
        </w:rPr>
        <w:t>F</w:t>
      </w:r>
      <w:r>
        <w:t xml:space="preserve">or transport block </w:t>
      </w:r>
      <w:r>
        <w:rPr>
          <w:rFonts w:hint="eastAsia"/>
          <w:lang w:eastAsia="zh-CN"/>
        </w:rPr>
        <w:t>2</w:t>
      </w:r>
      <w:r>
        <w:t xml:space="preserve">: </w:t>
      </w:r>
    </w:p>
    <w:p w:rsidR="00C518A0" w:rsidRDefault="002D0FC6">
      <w:pPr>
        <w:pStyle w:val="B2"/>
        <w:rPr>
          <w:lang w:eastAsia="zh-CN"/>
        </w:rPr>
      </w:pPr>
      <w:r>
        <w:t>-</w:t>
      </w:r>
      <w:r>
        <w:rPr>
          <w:rFonts w:hint="eastAsia"/>
          <w:lang w:eastAsia="zh-CN"/>
        </w:rPr>
        <w:tab/>
      </w:r>
      <w:r>
        <w:t xml:space="preserve">Modulation and coding scheme - </w:t>
      </w:r>
      <w:r>
        <w:rPr>
          <w:rFonts w:hint="eastAsia"/>
          <w:lang w:eastAsia="zh-CN"/>
        </w:rPr>
        <w:t>number of bits determined by the following</w:t>
      </w:r>
      <w:r>
        <w:rPr>
          <w:lang w:eastAsia="zh-CN"/>
        </w:rPr>
        <w:t>:</w:t>
      </w:r>
    </w:p>
    <w:p w:rsidR="00C518A0" w:rsidRDefault="002D0FC6">
      <w:pPr>
        <w:pStyle w:val="B3"/>
        <w:rPr>
          <w:i/>
        </w:rPr>
      </w:pPr>
      <w:r>
        <w:t>-</w:t>
      </w:r>
      <w:r>
        <w:rPr>
          <w:rFonts w:hint="eastAsia"/>
          <w:lang w:eastAsia="zh-CN"/>
        </w:rPr>
        <w:tab/>
        <w:t xml:space="preserve">block </w:t>
      </w:r>
      <w:r>
        <w:t xml:space="preserve">number 1, </w:t>
      </w:r>
      <w:r>
        <w:rPr>
          <w:rFonts w:hint="eastAsia"/>
          <w:lang w:eastAsia="zh-CN"/>
        </w:rPr>
        <w:t>block</w:t>
      </w:r>
      <w:r>
        <w:t xml:space="preserve"> number </w:t>
      </w:r>
      <w:proofErr w:type="gramStart"/>
      <w:r>
        <w:t>2,…</w:t>
      </w:r>
      <w:proofErr w:type="gramEnd"/>
      <w:r>
        <w:t xml:space="preserve">, </w:t>
      </w:r>
      <w:r>
        <w:rPr>
          <w:rFonts w:hint="eastAsia"/>
          <w:lang w:eastAsia="zh-CN"/>
        </w:rPr>
        <w:t>block</w:t>
      </w:r>
      <w:r>
        <w:t xml:space="preserve"> number</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t xml:space="preserve">  </w:t>
      </w:r>
    </w:p>
    <w:p w:rsidR="00C518A0" w:rsidRDefault="002D0FC6">
      <w:pPr>
        <w:pStyle w:val="B2"/>
        <w:ind w:firstLine="0"/>
        <w:rPr>
          <w:lang w:eastAsia="zh-CN"/>
        </w:rPr>
      </w:pPr>
      <w:r>
        <w:rPr>
          <w:lang w:eastAsia="zh-CN"/>
        </w:rPr>
        <w:t xml:space="preserve">If </w:t>
      </w:r>
      <w:r>
        <w:rPr>
          <w:rFonts w:eastAsia="等线"/>
          <w:i/>
          <w:lang w:eastAsia="zh-CN"/>
        </w:rPr>
        <w:t>scheduledCellComboListDCI-1-3</w:t>
      </w:r>
      <w:r>
        <w:rPr>
          <w:rFonts w:eastAsia="Batang"/>
          <w:i/>
        </w:rPr>
        <w:t xml:space="preserve"> </w:t>
      </w:r>
      <w:r>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Pr>
          <w:rFonts w:hint="eastAsia"/>
          <w:lang w:eastAsia="zh-CN"/>
        </w:rPr>
        <w:t xml:space="preserve"> </w:t>
      </w:r>
      <w:r>
        <w:rPr>
          <w:lang w:eastAsia="zh-CN"/>
        </w:rPr>
        <w:t xml:space="preserve">is the number of scheduled cells indicated by Scheduled cells indicator field and configured with </w:t>
      </w:r>
      <w:proofErr w:type="spellStart"/>
      <w:r>
        <w:rPr>
          <w:i/>
          <w:lang w:eastAsia="ja-JP"/>
        </w:rPr>
        <w:t>maxNrofCodeWordsScheduledByDCI</w:t>
      </w:r>
      <w:proofErr w:type="spellEnd"/>
      <w:r>
        <w:rPr>
          <w:i/>
          <w:lang w:eastAsia="ja-JP"/>
        </w:rPr>
        <w:t xml:space="preserve"> </w:t>
      </w:r>
      <w:r>
        <w:rPr>
          <w:i/>
          <w:lang w:eastAsia="zh-CN"/>
        </w:rPr>
        <w:t>= 2</w:t>
      </w:r>
      <w:r>
        <w:rPr>
          <w:lang w:eastAsia="zh-CN"/>
        </w:rPr>
        <w:t xml:space="preserve">; if </w:t>
      </w:r>
      <w:r>
        <w:rPr>
          <w:rFonts w:eastAsia="等线"/>
          <w:i/>
          <w:lang w:eastAsia="zh-CN"/>
        </w:rPr>
        <w:t>scheduledCellComboListDCI-1-3</w:t>
      </w:r>
      <w:r>
        <w:rPr>
          <w:i/>
        </w:rPr>
        <w:t xml:space="preserve"> </w:t>
      </w:r>
      <w:r>
        <w:rPr>
          <w:lang w:eastAsia="zh-CN"/>
        </w:rPr>
        <w:t>for the scheduled cell set is configured with only one entry,</w:t>
      </w:r>
      <m:oMath>
        <m:r>
          <m:rPr>
            <m:sty m:val="p"/>
          </m:rPr>
          <w:rPr>
            <w:rFonts w:ascii="Cambria Math" w:hAnsi="Cambria Math"/>
          </w:rPr>
          <m:t xml:space="preserve"> </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oMath>
      <w:r>
        <w:t xml:space="preserve"> </w:t>
      </w:r>
      <w:r>
        <w:rPr>
          <w:lang w:eastAsia="zh-CN"/>
        </w:rPr>
        <w:t>is the number of cells configured by higher layer parameter</w:t>
      </w:r>
      <w:r>
        <w:rPr>
          <w:i/>
          <w:lang w:eastAsia="zh-CN"/>
        </w:rPr>
        <w:t xml:space="preserve"> </w:t>
      </w:r>
      <w:r>
        <w:rPr>
          <w:rFonts w:eastAsia="等线"/>
          <w:i/>
          <w:lang w:eastAsia="zh-CN"/>
        </w:rPr>
        <w:lastRenderedPageBreak/>
        <w:t>scheduledCellComboListDCI-1-3</w:t>
      </w:r>
      <w:r>
        <w:rPr>
          <w:rFonts w:eastAsia="等线"/>
          <w:lang w:eastAsia="zh-CN"/>
        </w:rPr>
        <w:t xml:space="preserve"> and configured with </w:t>
      </w:r>
      <w:proofErr w:type="spellStart"/>
      <w:r>
        <w:rPr>
          <w:rFonts w:eastAsia="等线"/>
          <w:i/>
          <w:lang w:eastAsia="ja-JP"/>
        </w:rPr>
        <w:t>maxNrofCodeWordsScheduledByDCI</w:t>
      </w:r>
      <w:proofErr w:type="spellEnd"/>
      <w:r>
        <w:rPr>
          <w:rFonts w:eastAsia="等线"/>
          <w:i/>
          <w:lang w:eastAsia="ja-JP"/>
        </w:rPr>
        <w:t xml:space="preserve"> </w:t>
      </w:r>
      <w:r>
        <w:rPr>
          <w:rFonts w:eastAsia="等线"/>
          <w:i/>
          <w:lang w:eastAsia="zh-CN"/>
        </w:rPr>
        <w:t>= 2</w:t>
      </w:r>
      <w:r>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r>
          <w:rPr>
            <w:rFonts w:ascii="Cambria Math" w:hAnsi="Cambria Math"/>
          </w:rPr>
          <m:t xml:space="preserve"> </m:t>
        </m:r>
      </m:oMath>
      <w:r>
        <w:rPr>
          <w:lang w:eastAsia="zh-CN"/>
        </w:rPr>
        <w:t xml:space="preserve">is the number of cells configured by higher layer parameter </w:t>
      </w:r>
      <w:r>
        <w:rPr>
          <w:rFonts w:eastAsia="等线"/>
          <w:i/>
          <w:lang w:eastAsia="zh-CN"/>
        </w:rPr>
        <w:t>scheduledCellListDCI-1-3</w:t>
      </w:r>
      <w:r>
        <w:rPr>
          <w:lang w:eastAsia="zh-CN"/>
        </w:rPr>
        <w:t xml:space="preserve"> in the scheduled cell set and configured with </w:t>
      </w:r>
      <w:proofErr w:type="spellStart"/>
      <w:r>
        <w:rPr>
          <w:i/>
          <w:lang w:eastAsia="ja-JP"/>
        </w:rPr>
        <w:t>maxNrofCodeWordsScheduledByDCI</w:t>
      </w:r>
      <w:proofErr w:type="spellEnd"/>
      <w:r>
        <w:rPr>
          <w:i/>
          <w:lang w:eastAsia="ja-JP"/>
        </w:rPr>
        <w:t xml:space="preserve"> </w:t>
      </w:r>
      <w:r>
        <w:rPr>
          <w:i/>
          <w:lang w:eastAsia="zh-CN"/>
        </w:rPr>
        <w:t>= 2</w:t>
      </w:r>
      <w:r>
        <w:rPr>
          <w:lang w:eastAsia="zh-CN"/>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hint="eastAsia"/>
          <w:lang w:eastAsia="zh-CN"/>
        </w:rPr>
        <w:t>5</w:t>
      </w:r>
      <w:r>
        <w:t xml:space="preserve"> bits as defined in Clause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r>
        <w:rPr>
          <w:lang w:eastAsia="zh-CN"/>
        </w:rPr>
        <w:t xml:space="preserve">    </w:t>
      </w:r>
    </w:p>
    <w:p w:rsidR="00C518A0" w:rsidRDefault="002D0FC6">
      <w:pPr>
        <w:pStyle w:val="B2"/>
      </w:pPr>
      <w:r>
        <w:t>-</w:t>
      </w:r>
      <w:r>
        <w:rPr>
          <w:rFonts w:hint="eastAsia"/>
        </w:rPr>
        <w:tab/>
      </w:r>
      <w:r>
        <w:t xml:space="preserve">New data indicator - </w:t>
      </w:r>
      <w:r>
        <w:rPr>
          <w:rFonts w:hint="eastAsia"/>
        </w:rPr>
        <w:t>number of bits determined by the following</w:t>
      </w:r>
      <w:r>
        <w:t>:</w:t>
      </w:r>
    </w:p>
    <w:p w:rsidR="00C518A0" w:rsidRDefault="002D0FC6">
      <w:pPr>
        <w:pStyle w:val="B3"/>
        <w:rPr>
          <w:i/>
        </w:rPr>
      </w:pPr>
      <w:r>
        <w:t>-</w:t>
      </w:r>
      <w:r>
        <w:rPr>
          <w:rFonts w:hint="eastAsia"/>
          <w:lang w:eastAsia="zh-CN"/>
        </w:rPr>
        <w:tab/>
        <w:t xml:space="preserve">block </w:t>
      </w:r>
      <w:r>
        <w:t xml:space="preserve">number 1, </w:t>
      </w:r>
      <w:r>
        <w:rPr>
          <w:rFonts w:hint="eastAsia"/>
          <w:lang w:eastAsia="zh-CN"/>
        </w:rPr>
        <w:t>block</w:t>
      </w:r>
      <w:r>
        <w:t xml:space="preserve"> number </w:t>
      </w:r>
      <w:proofErr w:type="gramStart"/>
      <w:r>
        <w:t>2,…</w:t>
      </w:r>
      <w:proofErr w:type="gramEnd"/>
      <w:r>
        <w:t xml:space="preserve">, </w:t>
      </w:r>
      <w:r>
        <w:rPr>
          <w:rFonts w:hint="eastAsia"/>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t xml:space="preserve"> </w:t>
      </w:r>
    </w:p>
    <w:p w:rsidR="00C518A0" w:rsidRDefault="002D0FC6">
      <w:pPr>
        <w:ind w:left="851"/>
      </w:pPr>
      <w:r>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t xml:space="preserve"> bit.</w:t>
      </w:r>
      <w:r>
        <w:rPr>
          <w:lang w:eastAsia="zh-CN"/>
        </w:rPr>
        <w:t xml:space="preserve">  </w:t>
      </w:r>
    </w:p>
    <w:p w:rsidR="00C518A0" w:rsidRDefault="002D0FC6">
      <w:pPr>
        <w:pStyle w:val="B2"/>
      </w:pPr>
      <w:r>
        <w:t>-</w:t>
      </w:r>
      <w:r>
        <w:rPr>
          <w:rFonts w:hint="eastAsia"/>
        </w:rPr>
        <w:tab/>
      </w:r>
      <w:r>
        <w:t xml:space="preserve">Redundancy version - </w:t>
      </w:r>
      <w:r>
        <w:rPr>
          <w:rFonts w:hint="eastAsia"/>
        </w:rPr>
        <w:t>number of bits determined by the following</w:t>
      </w:r>
      <w:r>
        <w:t>:</w:t>
      </w:r>
    </w:p>
    <w:p w:rsidR="00C518A0" w:rsidRDefault="002D0FC6">
      <w:pPr>
        <w:pStyle w:val="B3"/>
        <w:rPr>
          <w:i/>
        </w:rPr>
      </w:pPr>
      <w:r>
        <w:t>-</w:t>
      </w:r>
      <w:r>
        <w:rPr>
          <w:rFonts w:hint="eastAsia"/>
          <w:lang w:eastAsia="zh-CN"/>
        </w:rPr>
        <w:tab/>
        <w:t xml:space="preserve">block </w:t>
      </w:r>
      <w:r>
        <w:t xml:space="preserve">number 1, </w:t>
      </w:r>
      <w:r>
        <w:rPr>
          <w:rFonts w:hint="eastAsia"/>
          <w:lang w:eastAsia="zh-CN"/>
        </w:rPr>
        <w:t>block</w:t>
      </w:r>
      <w:r>
        <w:t xml:space="preserve"> number </w:t>
      </w:r>
      <w:proofErr w:type="gramStart"/>
      <w:r>
        <w:t>2,…</w:t>
      </w:r>
      <w:proofErr w:type="gramEnd"/>
      <w:r>
        <w:t xml:space="preserve">, </w:t>
      </w:r>
      <w:r>
        <w:rPr>
          <w:rFonts w:hint="eastAsia"/>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t xml:space="preserve"> </w:t>
      </w:r>
    </w:p>
    <w:p w:rsidR="00C518A0" w:rsidRDefault="002D0FC6">
      <w:pPr>
        <w:ind w:left="851"/>
        <w:rPr>
          <w:lang w:eastAsia="zh-CN"/>
        </w:rPr>
      </w:pPr>
      <w:r>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t xml:space="preserve">, 1 or 2 bits determined by higher layer parameter </w:t>
      </w:r>
      <w:r>
        <w:rPr>
          <w:i/>
        </w:rPr>
        <w:t xml:space="preserve">numberOfBitsForRV-DCI-1-3 </w:t>
      </w:r>
      <w:r>
        <w:rPr>
          <w:lang w:eastAsia="zh-CN"/>
        </w:rPr>
        <w:t>configured for the cell corresponding to the block</w:t>
      </w:r>
      <w:r>
        <w:t>,</w:t>
      </w:r>
    </w:p>
    <w:p w:rsidR="00C518A0" w:rsidRDefault="002D0FC6">
      <w:pPr>
        <w:pStyle w:val="B3"/>
        <w:rPr>
          <w:lang w:eastAsia="zh-CN"/>
        </w:rPr>
      </w:pPr>
      <w:r>
        <w:rPr>
          <w:rFonts w:hint="eastAsia"/>
          <w:lang w:eastAsia="zh-CN"/>
        </w:rPr>
        <w:t>-</w:t>
      </w:r>
      <w:r>
        <w:rPr>
          <w:rFonts w:hint="eastAsia"/>
          <w:lang w:eastAsia="zh-CN"/>
        </w:rPr>
        <w:tab/>
      </w:r>
      <w:r>
        <w:rPr>
          <w:lang w:eastAsia="zh-CN"/>
        </w:rPr>
        <w:t xml:space="preserve">If </w:t>
      </w:r>
      <w:r>
        <w:rPr>
          <w:rFonts w:hint="eastAsia"/>
          <w:lang w:eastAsia="zh-CN"/>
        </w:rPr>
        <w:t xml:space="preserve">0 bit </w:t>
      </w:r>
      <w:r>
        <w:rPr>
          <w:lang w:eastAsia="zh-CN"/>
        </w:rPr>
        <w:t>is</w:t>
      </w:r>
      <w:r>
        <w:rPr>
          <w:rFonts w:hint="eastAsia"/>
          <w:lang w:eastAsia="zh-CN"/>
        </w:rPr>
        <w:t xml:space="preserve"> configured</w:t>
      </w:r>
      <w:r>
        <w:rPr>
          <w:lang w:eastAsia="zh-CN"/>
        </w:rPr>
        <w:t xml:space="preserve">, </w:t>
      </w:r>
      <w:proofErr w:type="spellStart"/>
      <w:r>
        <w:rPr>
          <w:rFonts w:eastAsia="Batang"/>
          <w:i/>
        </w:rPr>
        <w:t>rv</w:t>
      </w:r>
      <w:r>
        <w:rPr>
          <w:rFonts w:eastAsia="Batang"/>
          <w:i/>
          <w:vertAlign w:val="subscript"/>
        </w:rPr>
        <w:t>id</w:t>
      </w:r>
      <w:proofErr w:type="spellEnd"/>
      <w:r>
        <w:rPr>
          <w:lang w:eastAsia="zh-CN"/>
        </w:rPr>
        <w:t xml:space="preserve"> to be applied is 0</w:t>
      </w:r>
      <w:r>
        <w:rPr>
          <w:rFonts w:hint="eastAsia"/>
          <w:lang w:eastAsia="zh-CN"/>
        </w:rPr>
        <w:t>;</w:t>
      </w:r>
    </w:p>
    <w:p w:rsidR="00C518A0" w:rsidRDefault="002D0FC6">
      <w:pPr>
        <w:pStyle w:val="B3"/>
        <w:rPr>
          <w:lang w:eastAsia="zh-CN"/>
        </w:rPr>
      </w:pPr>
      <w:r>
        <w:rPr>
          <w:rFonts w:hint="eastAsia"/>
          <w:lang w:eastAsia="zh-CN"/>
        </w:rPr>
        <w:t>-</w:t>
      </w:r>
      <w:r>
        <w:rPr>
          <w:rFonts w:hint="eastAsia"/>
          <w:lang w:eastAsia="zh-CN"/>
        </w:rPr>
        <w:tab/>
      </w:r>
      <w:r>
        <w:rPr>
          <w:lang w:eastAsia="zh-CN"/>
        </w:rPr>
        <w:t>1</w:t>
      </w:r>
      <w:r>
        <w:rPr>
          <w:rFonts w:hint="eastAsia"/>
          <w:lang w:eastAsia="zh-CN"/>
        </w:rPr>
        <w:t xml:space="preserve"> bit </w:t>
      </w:r>
      <w:r>
        <w:rPr>
          <w:lang w:eastAsia="zh-CN"/>
        </w:rPr>
        <w:t xml:space="preserve">according to Table </w:t>
      </w:r>
      <w:r>
        <w:rPr>
          <w:rFonts w:hint="eastAsia"/>
          <w:lang w:eastAsia="zh-CN"/>
        </w:rPr>
        <w:t>7.3.1.2.</w:t>
      </w:r>
      <w:r>
        <w:rPr>
          <w:lang w:eastAsia="zh-CN"/>
        </w:rPr>
        <w:t>3</w:t>
      </w:r>
      <w:r>
        <w:rPr>
          <w:rFonts w:hint="eastAsia"/>
          <w:lang w:eastAsia="zh-CN"/>
        </w:rPr>
        <w:t>-1;</w:t>
      </w:r>
    </w:p>
    <w:p w:rsidR="00C518A0" w:rsidRDefault="002D0FC6">
      <w:pPr>
        <w:pStyle w:val="B3"/>
        <w:rPr>
          <w:lang w:eastAsia="zh-CN"/>
        </w:rPr>
      </w:pPr>
      <w:r>
        <w:rPr>
          <w:rFonts w:hint="eastAsia"/>
          <w:lang w:eastAsia="zh-CN"/>
        </w:rPr>
        <w:t>-</w:t>
      </w:r>
      <w:r>
        <w:rPr>
          <w:rFonts w:hint="eastAsia"/>
          <w:lang w:eastAsia="zh-CN"/>
        </w:rPr>
        <w:tab/>
      </w:r>
      <w:r>
        <w:rPr>
          <w:lang w:eastAsia="zh-CN"/>
        </w:rPr>
        <w:t>2 bits according to</w:t>
      </w:r>
      <w:r>
        <w:rPr>
          <w:rFonts w:hint="eastAsia"/>
          <w:lang w:eastAsia="zh-CN"/>
        </w:rPr>
        <w:t xml:space="preserve"> Table 7.3.1.1.</w:t>
      </w:r>
      <w:r>
        <w:rPr>
          <w:lang w:eastAsia="zh-CN"/>
        </w:rPr>
        <w:t>1</w:t>
      </w:r>
      <w:r>
        <w:rPr>
          <w:rFonts w:hint="eastAsia"/>
          <w:lang w:eastAsia="zh-CN"/>
        </w:rPr>
        <w:t>-2</w:t>
      </w:r>
      <w:r>
        <w:rPr>
          <w:lang w:eastAsia="zh-CN"/>
        </w:rPr>
        <w:t xml:space="preserve">. </w:t>
      </w:r>
    </w:p>
    <w:p w:rsidR="00C518A0" w:rsidRDefault="002D0FC6">
      <w:pPr>
        <w:ind w:left="567"/>
        <w:rPr>
          <w:lang w:eastAsia="zh-CN"/>
        </w:rPr>
      </w:pPr>
      <w:r>
        <w:rPr>
          <w:rFonts w:hint="eastAsia"/>
          <w:lang w:eastAsia="zh-CN"/>
        </w:rPr>
        <w:t xml:space="preserve">If </w:t>
      </w:r>
      <w:r>
        <w:rPr>
          <w:lang w:eastAsia="zh-CN"/>
        </w:rPr>
        <w:t>"</w:t>
      </w:r>
      <w:r>
        <w:rPr>
          <w:rFonts w:hint="eastAsia"/>
          <w:lang w:eastAsia="zh-CN"/>
        </w:rPr>
        <w:t>Bandwidth part indicator</w:t>
      </w:r>
      <w:r>
        <w:rPr>
          <w:lang w:eastAsia="zh-CN"/>
        </w:rPr>
        <w:t>"</w:t>
      </w:r>
      <w:r>
        <w:rPr>
          <w:rFonts w:hint="eastAsia"/>
          <w:lang w:eastAsia="zh-CN"/>
        </w:rPr>
        <w:t xml:space="preserve"> field indicates a bandwidth part other than the active bandwidth part and the value of </w:t>
      </w:r>
      <w:proofErr w:type="spellStart"/>
      <w:r>
        <w:rPr>
          <w:i/>
          <w:lang w:eastAsia="ja-JP"/>
        </w:rPr>
        <w:t>maxNrofCodeWordsScheduledByDCI</w:t>
      </w:r>
      <w:proofErr w:type="spellEnd"/>
      <w:r>
        <w:rPr>
          <w:rFonts w:hint="eastAsia"/>
          <w:lang w:eastAsia="zh-CN"/>
        </w:rPr>
        <w:t xml:space="preserve"> for the indicated </w:t>
      </w:r>
      <w:r>
        <w:rPr>
          <w:lang w:eastAsia="zh-CN"/>
        </w:rPr>
        <w:t>bandwidth</w:t>
      </w:r>
      <w:r>
        <w:rPr>
          <w:rFonts w:hint="eastAsia"/>
          <w:lang w:eastAsia="zh-CN"/>
        </w:rPr>
        <w:t xml:space="preserve"> part equals 2 and the value of </w:t>
      </w:r>
      <w:proofErr w:type="spellStart"/>
      <w:r>
        <w:rPr>
          <w:i/>
          <w:lang w:eastAsia="ja-JP"/>
        </w:rPr>
        <w:t>maxNrofCodeWordsScheduledByDCI</w:t>
      </w:r>
      <w:proofErr w:type="spellEnd"/>
      <w:r>
        <w:rPr>
          <w:rFonts w:hint="eastAsia"/>
          <w:lang w:eastAsia="zh-CN"/>
        </w:rPr>
        <w:t xml:space="preserve"> for the active bandwidth part equals 1, the UE assumes zeros are padded when interpreting the </w:t>
      </w:r>
      <w:r>
        <w:rPr>
          <w:lang w:eastAsia="zh-CN"/>
        </w:rPr>
        <w:t>"</w:t>
      </w:r>
      <w:r>
        <w:t>Modulation and coding scheme</w:t>
      </w:r>
      <w:r>
        <w:rPr>
          <w:lang w:eastAsia="zh-CN"/>
        </w:rPr>
        <w:t>"</w:t>
      </w:r>
      <w:r>
        <w:rPr>
          <w:rFonts w:hint="eastAsia"/>
          <w:lang w:eastAsia="zh-CN"/>
        </w:rPr>
        <w:t xml:space="preserve">, </w:t>
      </w:r>
      <w:r>
        <w:rPr>
          <w:lang w:eastAsia="zh-CN"/>
        </w:rPr>
        <w:t>"</w:t>
      </w:r>
      <w:r>
        <w:t>New data indicator</w:t>
      </w:r>
      <w:r>
        <w:rPr>
          <w:lang w:eastAsia="zh-CN"/>
        </w:rPr>
        <w:t>"</w:t>
      </w:r>
      <w:r>
        <w:rPr>
          <w:rFonts w:hint="eastAsia"/>
          <w:lang w:eastAsia="zh-CN"/>
        </w:rPr>
        <w:t xml:space="preserve">, and </w:t>
      </w:r>
      <w:r>
        <w:rPr>
          <w:lang w:eastAsia="zh-CN"/>
        </w:rPr>
        <w:t>"</w:t>
      </w:r>
      <w:r>
        <w:t>Redundancy version</w:t>
      </w:r>
      <w:r>
        <w:rPr>
          <w:lang w:eastAsia="zh-CN"/>
        </w:rPr>
        <w:t>"</w:t>
      </w:r>
      <w:r>
        <w:rPr>
          <w:rFonts w:hint="eastAsia"/>
          <w:lang w:eastAsia="zh-CN"/>
        </w:rPr>
        <w:t xml:space="preserve"> fields of transport block 2 according to Clause 12 of [5, TS38.213], and the UE ignores the </w:t>
      </w:r>
      <w:r>
        <w:rPr>
          <w:lang w:eastAsia="zh-CN"/>
        </w:rPr>
        <w:t>"</w:t>
      </w:r>
      <w:r>
        <w:t>Modulation and coding scheme</w:t>
      </w:r>
      <w:r>
        <w:rPr>
          <w:lang w:eastAsia="zh-CN"/>
        </w:rPr>
        <w:t>"</w:t>
      </w:r>
      <w:r>
        <w:rPr>
          <w:rFonts w:hint="eastAsia"/>
          <w:lang w:eastAsia="zh-CN"/>
        </w:rPr>
        <w:t xml:space="preserve">, </w:t>
      </w:r>
      <w:r>
        <w:rPr>
          <w:lang w:eastAsia="zh-CN"/>
        </w:rPr>
        <w:t>"</w:t>
      </w:r>
      <w:r>
        <w:t>New data indicator</w:t>
      </w:r>
      <w:r>
        <w:rPr>
          <w:lang w:eastAsia="zh-CN"/>
        </w:rPr>
        <w:t>"</w:t>
      </w:r>
      <w:r>
        <w:rPr>
          <w:rFonts w:hint="eastAsia"/>
          <w:lang w:eastAsia="zh-CN"/>
        </w:rPr>
        <w:t xml:space="preserve">, and </w:t>
      </w:r>
      <w:r>
        <w:rPr>
          <w:lang w:eastAsia="zh-CN"/>
        </w:rPr>
        <w:t>"</w:t>
      </w:r>
      <w:r>
        <w:t>Redundancy version</w:t>
      </w:r>
      <w:r>
        <w:rPr>
          <w:lang w:eastAsia="zh-CN"/>
        </w:rPr>
        <w:t>"</w:t>
      </w:r>
      <w:r>
        <w:rPr>
          <w:rFonts w:hint="eastAsia"/>
          <w:lang w:eastAsia="zh-CN"/>
        </w:rPr>
        <w:t xml:space="preserve"> fields of transport block 2 for the indicated bandwidth part.</w:t>
      </w:r>
    </w:p>
    <w:p w:rsidR="00C518A0" w:rsidRDefault="002D0FC6">
      <w:pPr>
        <w:pStyle w:val="B11"/>
        <w:rPr>
          <w:lang w:eastAsia="zh-CN"/>
        </w:rPr>
      </w:pPr>
      <w:r>
        <w:t>-</w:t>
      </w:r>
      <w:r>
        <w:rPr>
          <w:rFonts w:hint="eastAsia"/>
          <w:lang w:eastAsia="zh-CN"/>
        </w:rPr>
        <w:tab/>
      </w:r>
      <w:r>
        <w:t xml:space="preserve">HARQ process number - </w:t>
      </w:r>
      <w:r>
        <w:rPr>
          <w:rFonts w:hint="eastAsia"/>
        </w:rPr>
        <w:t>number of bits determined by the following</w:t>
      </w:r>
      <w:r>
        <w:t>:</w:t>
      </w:r>
    </w:p>
    <w:p w:rsidR="00C518A0" w:rsidRDefault="002D0FC6">
      <w:pPr>
        <w:pStyle w:val="B2"/>
        <w:rPr>
          <w:i/>
        </w:rPr>
      </w:pPr>
      <w:r>
        <w:t>-</w:t>
      </w:r>
      <w:r>
        <w:rPr>
          <w:rFonts w:hint="eastAsia"/>
          <w:lang w:eastAsia="zh-CN"/>
        </w:rPr>
        <w:tab/>
        <w:t xml:space="preserve">block </w:t>
      </w:r>
      <w:r>
        <w:t xml:space="preserve">number 1, </w:t>
      </w:r>
      <w:r>
        <w:rPr>
          <w:rFonts w:hint="eastAsia"/>
          <w:lang w:eastAsia="zh-CN"/>
        </w:rPr>
        <w:t>block</w:t>
      </w:r>
      <w:r>
        <w:t xml:space="preserve"> number </w:t>
      </w:r>
      <w:proofErr w:type="gramStart"/>
      <w:r>
        <w:t>2,…</w:t>
      </w:r>
      <w:proofErr w:type="gramEnd"/>
      <w:r>
        <w:t xml:space="preserve">, </w:t>
      </w:r>
      <w:r>
        <w:rPr>
          <w:rFonts w:hint="eastAsia"/>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t xml:space="preserve"> </w:t>
      </w:r>
    </w:p>
    <w:p w:rsidR="00C518A0" w:rsidRDefault="002D0FC6">
      <w:pPr>
        <w:ind w:left="568" w:hanging="1"/>
        <w:rPr>
          <w:lang w:eastAsia="zh-CN"/>
        </w:rPr>
      </w:pPr>
      <w:r>
        <w:rPr>
          <w:lang w:eastAsia="zh-CN"/>
        </w:rPr>
        <w:t>Each block corresponds to the H</w:t>
      </w:r>
      <w:r>
        <w:t>ARQ process number</w:t>
      </w:r>
      <w:r>
        <w:rPr>
          <w:lang w:eastAsia="zh-CN"/>
        </w:rPr>
        <w:t xml:space="preserve"> for a cell, and the blocks are placed according to an ascending order of a serving cell index, with block number 1 corresponding to the H</w:t>
      </w:r>
      <w:r>
        <w:t>ARQ process number</w:t>
      </w:r>
      <w:r>
        <w:rPr>
          <w:lang w:eastAsia="zh-CN"/>
        </w:rPr>
        <w:t xml:space="preserve"> for the cell with the smallest serving cell index. Each block is 0</w:t>
      </w:r>
      <w:r>
        <w:t xml:space="preserve">, 1, 2, 3, 4 or 5 bits determined by higher layer parameter </w:t>
      </w:r>
      <w:r>
        <w:rPr>
          <w:i/>
        </w:rPr>
        <w:t xml:space="preserve">harq-ProcessNumberSizeDCI-1-3 </w:t>
      </w:r>
      <w:r>
        <w:rPr>
          <w:lang w:eastAsia="zh-CN"/>
        </w:rPr>
        <w:t>configured for the cell corresponding to the block</w:t>
      </w:r>
      <w:r>
        <w:t xml:space="preserve">. </w:t>
      </w:r>
    </w:p>
    <w:p w:rsidR="00C518A0" w:rsidRDefault="002D0FC6">
      <w:pPr>
        <w:pStyle w:val="B11"/>
        <w:rPr>
          <w:lang w:eastAsia="zh-CN"/>
        </w:rPr>
      </w:pPr>
      <w:r>
        <w:t>-</w:t>
      </w:r>
      <w:r>
        <w:rPr>
          <w:rFonts w:hint="eastAsia"/>
          <w:lang w:eastAsia="zh-CN"/>
        </w:rPr>
        <w:tab/>
        <w:t>Downlink assignment index</w:t>
      </w:r>
      <w:r>
        <w:t xml:space="preserve"> -</w:t>
      </w:r>
      <w:r>
        <w:rPr>
          <w:rFonts w:hint="eastAsia"/>
          <w:lang w:eastAsia="zh-CN"/>
        </w:rPr>
        <w:t xml:space="preserve"> </w:t>
      </w:r>
      <w:r>
        <w:t xml:space="preserve">number of bits </w:t>
      </w:r>
      <w:r>
        <w:rPr>
          <w:rFonts w:hint="eastAsia"/>
          <w:lang w:eastAsia="zh-CN"/>
        </w:rPr>
        <w:t>as defined in the following</w:t>
      </w:r>
    </w:p>
    <w:p w:rsidR="00C518A0" w:rsidRDefault="002D0FC6">
      <w:pPr>
        <w:pStyle w:val="B2"/>
        <w:rPr>
          <w:lang w:eastAsia="zh-CN"/>
        </w:rPr>
      </w:pPr>
      <w:r>
        <w:rPr>
          <w:rFonts w:hint="eastAsia"/>
          <w:lang w:eastAsia="zh-CN"/>
        </w:rPr>
        <w:t>-</w:t>
      </w:r>
      <w:r>
        <w:rPr>
          <w:rFonts w:hint="eastAsia"/>
          <w:lang w:eastAsia="zh-CN"/>
        </w:rPr>
        <w:tab/>
        <w:t xml:space="preserve">4 bits if the </w:t>
      </w:r>
      <w:r>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-HARQ-ACK-Codebook=dynamic</w:t>
      </w:r>
      <w:r>
        <w:rPr>
          <w:rFonts w:hint="eastAsia"/>
          <w:lang w:eastAsia="zh-CN"/>
        </w:rPr>
        <w:t>, where the 2 MSB bits are the counter DAI and the 2 LSB bits are the total DAI;</w:t>
      </w:r>
    </w:p>
    <w:p w:rsidR="00C518A0" w:rsidRDefault="002D0FC6">
      <w:pPr>
        <w:pStyle w:val="B2"/>
        <w:rPr>
          <w:lang w:eastAsia="zh-CN"/>
        </w:rPr>
      </w:pPr>
      <w:r>
        <w:rPr>
          <w:rFonts w:hint="eastAsia"/>
          <w:lang w:eastAsia="zh-CN"/>
        </w:rPr>
        <w:t>-</w:t>
      </w:r>
      <w:r>
        <w:rPr>
          <w:rFonts w:hint="eastAsia"/>
          <w:lang w:eastAsia="zh-CN"/>
        </w:rPr>
        <w:tab/>
        <w:t>0 bits otherwise.</w:t>
      </w:r>
    </w:p>
    <w:p w:rsidR="00C518A0" w:rsidRDefault="002D0FC6">
      <w:pPr>
        <w:ind w:left="568" w:hanging="284"/>
        <w:rPr>
          <w:lang w:eastAsia="zh-CN"/>
        </w:rPr>
      </w:pPr>
      <w:r>
        <w:tab/>
        <w:t>If the UE is configured with a PUCCH-</w:t>
      </w:r>
      <w:proofErr w:type="spellStart"/>
      <w:r>
        <w:t>SCell</w:t>
      </w:r>
      <w:proofErr w:type="spellEnd"/>
      <w:r>
        <w:t xml:space="preserve">, </w:t>
      </w:r>
      <w:proofErr w:type="spellStart"/>
      <w:r>
        <w:rPr>
          <w:i/>
        </w:rPr>
        <w:t>pdsch</w:t>
      </w:r>
      <w:proofErr w:type="spellEnd"/>
      <w:r>
        <w:rPr>
          <w:i/>
        </w:rPr>
        <w:t>-HARQ-ACK-Codebook</w:t>
      </w:r>
      <w:r>
        <w:t xml:space="preserve"> is replaced by </w:t>
      </w:r>
      <w:r>
        <w:rPr>
          <w:i/>
        </w:rPr>
        <w:t>pdsch-HARQ-ACK-Codebook-secondaryPUCCHgroup-r16</w:t>
      </w:r>
      <w:r>
        <w:t xml:space="preserve"> if present for the secondary PUCCH group.</w:t>
      </w:r>
    </w:p>
    <w:p w:rsidR="00C518A0" w:rsidRDefault="002D0FC6">
      <w:pPr>
        <w:ind w:left="568" w:hanging="284"/>
        <w:rPr>
          <w:lang w:eastAsia="zh-CN"/>
        </w:rPr>
      </w:pPr>
      <w:r>
        <w:tab/>
        <w:t>I</w:t>
      </w:r>
      <w:r>
        <w:rPr>
          <w:lang w:eastAsia="zh-CN"/>
        </w:rPr>
        <w:t xml:space="preserve">f higher layer parameter </w:t>
      </w:r>
      <w:r>
        <w:rPr>
          <w:i/>
        </w:rPr>
        <w:t>priorityIndicatorDCI-1-3</w:t>
      </w:r>
      <w:r>
        <w:rPr>
          <w:lang w:eastAsia="zh-CN"/>
        </w:rPr>
        <w:t xml:space="preserve"> is configured</w:t>
      </w:r>
      <w:r>
        <w:t>,</w:t>
      </w:r>
      <w:r>
        <w:rPr>
          <w:rFonts w:eastAsia="等线"/>
          <w:lang w:eastAsia="zh-CN"/>
        </w:rPr>
        <w:t xml:space="preserve"> if the bit width of the </w:t>
      </w:r>
      <w:r>
        <w:rPr>
          <w:rFonts w:hint="eastAsia"/>
          <w:lang w:eastAsia="zh-CN"/>
        </w:rPr>
        <w:t>Downlink assignment index</w:t>
      </w:r>
      <w:r>
        <w:rPr>
          <w:lang w:eastAsia="zh-CN"/>
        </w:rPr>
        <w:t xml:space="preserve"> in DCI format 1_3 </w:t>
      </w:r>
      <w:r>
        <w:t>for</w:t>
      </w:r>
      <w:r>
        <w:rPr>
          <w:rFonts w:eastAsia="等线"/>
          <w:lang w:eastAsia="zh-CN"/>
        </w:rPr>
        <w:t xml:space="preserve"> one HARQ-ACK codebook is not equal to that of the </w:t>
      </w:r>
      <w:r>
        <w:rPr>
          <w:lang w:eastAsia="zh-CN"/>
        </w:rPr>
        <w:t xml:space="preserve">Downlink assignment index in DCI format 1_3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rFonts w:hint="eastAsia"/>
          <w:lang w:eastAsia="zh-CN"/>
        </w:rPr>
        <w:t>Downlink assignment index</w:t>
      </w:r>
      <w:r>
        <w:rPr>
          <w:rFonts w:eastAsia="等线"/>
          <w:lang w:eastAsia="zh-CN"/>
        </w:rPr>
        <w:t xml:space="preserve"> until the bit width of the </w:t>
      </w:r>
      <w:r>
        <w:rPr>
          <w:rFonts w:hint="eastAsia"/>
          <w:lang w:eastAsia="zh-CN"/>
        </w:rPr>
        <w:t>Downlink assignment index</w:t>
      </w:r>
      <w:r>
        <w:rPr>
          <w:lang w:eastAsia="zh-CN"/>
        </w:rPr>
        <w:t xml:space="preserve"> in DCI format 1_3</w:t>
      </w:r>
      <w:r>
        <w:rPr>
          <w:rFonts w:eastAsia="等线"/>
          <w:lang w:eastAsia="zh-CN"/>
        </w:rPr>
        <w:t xml:space="preserve"> for the two HARQ-ACK codebooks are the same.</w:t>
      </w:r>
    </w:p>
    <w:p w:rsidR="00C518A0" w:rsidRDefault="002D0FC6">
      <w:pPr>
        <w:pStyle w:val="B11"/>
        <w:rPr>
          <w:lang w:eastAsia="zh-CN"/>
        </w:rPr>
      </w:pPr>
      <w:r>
        <w:t>-</w:t>
      </w:r>
      <w:r>
        <w:rPr>
          <w:rFonts w:hint="eastAsia"/>
          <w:lang w:eastAsia="zh-CN"/>
        </w:rPr>
        <w:tab/>
      </w:r>
      <w:r>
        <w:t>TPC command for scheduled PU</w:t>
      </w:r>
      <w:r>
        <w:rPr>
          <w:rFonts w:hint="eastAsia"/>
          <w:lang w:eastAsia="zh-CN"/>
        </w:rPr>
        <w:t>C</w:t>
      </w:r>
      <w:r>
        <w:t xml:space="preserve">CH - 2 bits as defined in Clause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C518A0" w:rsidRDefault="002D0FC6">
      <w:pPr>
        <w:pStyle w:val="B11"/>
        <w:rPr>
          <w:lang w:eastAsia="zh-CN"/>
        </w:rPr>
      </w:pPr>
      <w:r>
        <w:lastRenderedPageBreak/>
        <w:t>-</w:t>
      </w:r>
      <w:r>
        <w:rPr>
          <w:rFonts w:hint="eastAsia"/>
          <w:lang w:eastAsia="zh-CN"/>
        </w:rPr>
        <w:tab/>
        <w:t>PUCCH resource indicator</w:t>
      </w:r>
      <w:r>
        <w:t xml:space="preserve"> - </w:t>
      </w:r>
      <w:r>
        <w:rPr>
          <w:lang w:eastAsia="zh-CN"/>
        </w:rPr>
        <w:t>3</w:t>
      </w:r>
      <w:r>
        <w:t xml:space="preserve"> bit</w:t>
      </w:r>
      <w:r>
        <w:rPr>
          <w:rFonts w:hint="eastAsia"/>
          <w:lang w:eastAsia="zh-CN"/>
        </w:rPr>
        <w:t>s as defined in Clause 9.2.3 of [5, TS</w:t>
      </w:r>
      <w:r>
        <w:rPr>
          <w:lang w:eastAsia="zh-CN"/>
        </w:rPr>
        <w:t xml:space="preserve"> </w:t>
      </w:r>
      <w:r>
        <w:rPr>
          <w:rFonts w:hint="eastAsia"/>
          <w:lang w:eastAsia="zh-CN"/>
        </w:rPr>
        <w:t>38.213]</w:t>
      </w:r>
    </w:p>
    <w:p w:rsidR="00C518A0" w:rsidRDefault="002D0FC6">
      <w:pPr>
        <w:pStyle w:val="B11"/>
        <w:rPr>
          <w:i/>
        </w:rPr>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0, 1, 2, or 3</w:t>
      </w:r>
      <w:r>
        <w:t xml:space="preserve"> bit</w:t>
      </w:r>
      <w:r>
        <w:rPr>
          <w:rFonts w:hint="eastAsia"/>
          <w:lang w:eastAsia="zh-CN"/>
        </w:rPr>
        <w:t>s as defined in Clause 9.2.3 of [5, TS</w:t>
      </w:r>
      <w:r>
        <w:rPr>
          <w:lang w:eastAsia="zh-CN"/>
        </w:rPr>
        <w:t xml:space="preserve"> </w:t>
      </w:r>
      <w:r>
        <w:rPr>
          <w:rFonts w:hint="eastAsia"/>
          <w:lang w:eastAsia="zh-CN"/>
        </w:rPr>
        <w:t>38.213]</w:t>
      </w:r>
      <w:r>
        <w:rPr>
          <w:lang w:eastAsia="zh-CN"/>
        </w:rPr>
        <w:t xml:space="preserve">. </w:t>
      </w: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this field 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 </w:t>
      </w:r>
      <w:r>
        <w:rPr>
          <w:i/>
        </w:rPr>
        <w:t>dL-</w:t>
      </w:r>
      <w:proofErr w:type="spellStart"/>
      <w:r>
        <w:rPr>
          <w:i/>
        </w:rPr>
        <w:t>DataToUL</w:t>
      </w:r>
      <w:proofErr w:type="spellEnd"/>
      <w:r>
        <w:rPr>
          <w:i/>
        </w:rPr>
        <w:t>-ACK.</w:t>
      </w:r>
    </w:p>
    <w:p w:rsidR="00C518A0" w:rsidRDefault="002D0FC6">
      <w:pPr>
        <w:ind w:left="568" w:hanging="284"/>
        <w:rPr>
          <w:rFonts w:eastAsia="等线"/>
          <w:lang w:eastAsia="zh-CN"/>
        </w:rPr>
      </w:pPr>
      <w:r>
        <w:tab/>
      </w:r>
      <w:r>
        <w:rPr>
          <w:lang w:eastAsia="zh-CN"/>
        </w:rPr>
        <w:t xml:space="preserve">If higher layer parameter </w:t>
      </w:r>
      <w:r>
        <w:rPr>
          <w:i/>
        </w:rPr>
        <w:t>priorityIndicatorDCI-1-3</w:t>
      </w:r>
      <w:r>
        <w:rPr>
          <w:lang w:eastAsia="zh-CN"/>
        </w:rPr>
        <w:t xml:space="preserve"> is configured</w:t>
      </w:r>
      <w:r>
        <w:t>,</w:t>
      </w:r>
      <w:r>
        <w:rPr>
          <w:rFonts w:eastAsia="等线"/>
          <w:lang w:eastAsia="zh-CN"/>
        </w:rPr>
        <w:t xml:space="preserve"> if the bit width of the </w:t>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rPr>
          <w:lang w:eastAsia="zh-CN"/>
        </w:rPr>
        <w:t xml:space="preserve"> in DCI format 1_3 f</w:t>
      </w:r>
      <w:r>
        <w:t>or</w:t>
      </w:r>
      <w:r>
        <w:rPr>
          <w:rFonts w:eastAsia="等线"/>
          <w:lang w:eastAsia="zh-CN"/>
        </w:rPr>
        <w:t xml:space="preserve"> one HARQ-ACK codebook is not equal to that of the </w:t>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rPr>
          <w:lang w:eastAsia="zh-CN"/>
        </w:rPr>
        <w:t xml:space="preserve"> in DCI format 1_3 </w:t>
      </w:r>
      <w:r>
        <w:rPr>
          <w:rFonts w:eastAsia="等线"/>
          <w:lang w:eastAsia="zh-CN"/>
        </w:rPr>
        <w:t xml:space="preserve">for the other HARQ-ACK codebook on the same cell for PUCCH transmission, a number of </w:t>
      </w:r>
      <w:r>
        <w:rPr>
          <w:rFonts w:eastAsia="MS Mincho"/>
          <w:kern w:val="2"/>
        </w:rPr>
        <w:t xml:space="preserve">most significant bits with value set to '0' are inserted </w:t>
      </w:r>
      <w:r>
        <w:rPr>
          <w:rFonts w:eastAsia="等线"/>
          <w:lang w:eastAsia="zh-CN"/>
        </w:rPr>
        <w:t xml:space="preserve">to smaller </w:t>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rPr>
          <w:rFonts w:eastAsia="等线"/>
          <w:lang w:eastAsia="zh-CN"/>
        </w:rPr>
        <w:t xml:space="preserve"> until the bit width of the </w:t>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rPr>
          <w:rFonts w:eastAsia="等线"/>
          <w:lang w:eastAsia="zh-CN"/>
        </w:rPr>
        <w:t xml:space="preserve"> </w:t>
      </w:r>
      <w:r>
        <w:rPr>
          <w:lang w:eastAsia="zh-CN"/>
        </w:rPr>
        <w:t xml:space="preserve">in DCI format 1_3 </w:t>
      </w:r>
      <w:r>
        <w:rPr>
          <w:rFonts w:eastAsia="等线"/>
          <w:lang w:eastAsia="zh-CN"/>
        </w:rPr>
        <w:t>for the two HARQ-ACK codebooks are the same.</w:t>
      </w:r>
    </w:p>
    <w:p w:rsidR="00C518A0" w:rsidRDefault="002D0FC6">
      <w:pPr>
        <w:ind w:left="568" w:hanging="284"/>
      </w:pPr>
      <w:r>
        <w:tab/>
        <w:t xml:space="preserve">If higher layer parameter </w:t>
      </w:r>
      <w:r>
        <w:rPr>
          <w:i/>
        </w:rPr>
        <w:t>pucch-sSCellDynDCI-1-3</w:t>
      </w:r>
      <w:r>
        <w:t xml:space="preserve"> is configured, if the bit width of the </w:t>
      </w:r>
      <w:r>
        <w:rPr>
          <w:rFonts w:hint="eastAsia"/>
        </w:rPr>
        <w:t>PDSCH-to-</w:t>
      </w:r>
      <w:proofErr w:type="spellStart"/>
      <w:r>
        <w:rPr>
          <w:rFonts w:hint="eastAsia"/>
        </w:rPr>
        <w:t>HARQ_feedback</w:t>
      </w:r>
      <w:proofErr w:type="spellEnd"/>
      <w:r>
        <w:rPr>
          <w:rFonts w:hint="eastAsia"/>
        </w:rPr>
        <w:t xml:space="preserve"> timing indicator</w:t>
      </w:r>
      <w:r>
        <w:t xml:space="preserve"> in DCI format 1_3 associated with one cell for PUCCH transmission is not equal to that of the </w:t>
      </w:r>
      <w:r>
        <w:rPr>
          <w:rFonts w:hint="eastAsia"/>
        </w:rPr>
        <w:t>PDSCH-to-</w:t>
      </w:r>
      <w:proofErr w:type="spellStart"/>
      <w:r>
        <w:rPr>
          <w:rFonts w:hint="eastAsia"/>
        </w:rPr>
        <w:t>HARQ_feedback</w:t>
      </w:r>
      <w:proofErr w:type="spellEnd"/>
      <w:r>
        <w:rPr>
          <w:rFonts w:hint="eastAsia"/>
        </w:rPr>
        <w:t xml:space="preserve"> timing indicator</w:t>
      </w:r>
      <w:r>
        <w:t xml:space="preserve"> in DCI format 1_3 associated with the other cell for PUCCH transmission, a number of most significant bits with value set to '0' are inserted to smaller </w:t>
      </w:r>
      <w:r>
        <w:rPr>
          <w:rFonts w:hint="eastAsia"/>
        </w:rPr>
        <w:t>PDSCH-to-</w:t>
      </w:r>
      <w:proofErr w:type="spellStart"/>
      <w:r>
        <w:rPr>
          <w:rFonts w:hint="eastAsia"/>
        </w:rPr>
        <w:t>HARQ_feedback</w:t>
      </w:r>
      <w:proofErr w:type="spellEnd"/>
      <w:r>
        <w:rPr>
          <w:rFonts w:hint="eastAsia"/>
        </w:rPr>
        <w:t xml:space="preserve"> timing indicator</w:t>
      </w:r>
      <w:r>
        <w:t xml:space="preserve"> until the bit width of the </w:t>
      </w:r>
      <w:r>
        <w:rPr>
          <w:rFonts w:hint="eastAsia"/>
        </w:rPr>
        <w:t>PDSCH-to-</w:t>
      </w:r>
      <w:proofErr w:type="spellStart"/>
      <w:r>
        <w:rPr>
          <w:rFonts w:hint="eastAsia"/>
        </w:rPr>
        <w:t>HARQ_feedback</w:t>
      </w:r>
      <w:proofErr w:type="spellEnd"/>
      <w:r>
        <w:rPr>
          <w:rFonts w:hint="eastAsia"/>
        </w:rPr>
        <w:t xml:space="preserve"> timing indicator</w:t>
      </w:r>
      <w:r>
        <w:t xml:space="preserve"> in DCI format 1_3 associated with the two cells are the same.</w:t>
      </w:r>
    </w:p>
    <w:p w:rsidR="00C518A0" w:rsidRDefault="002D0FC6">
      <w:pPr>
        <w:pStyle w:val="B11"/>
        <w:rPr>
          <w:lang w:eastAsia="zh-CN"/>
        </w:rPr>
      </w:pPr>
      <w:r>
        <w:rPr>
          <w:rFonts w:hint="eastAsia"/>
          <w:lang w:eastAsia="zh-CN"/>
        </w:rPr>
        <w:t>-</w:t>
      </w:r>
      <w:r>
        <w:rPr>
          <w:lang w:eastAsia="zh-CN"/>
        </w:rPr>
        <w:tab/>
        <w:t>One-shot HARQ-ACK request - 0 or 1 bit.</w:t>
      </w:r>
    </w:p>
    <w:p w:rsidR="00C518A0" w:rsidRDefault="002D0FC6">
      <w:pPr>
        <w:pStyle w:val="B2"/>
        <w:rPr>
          <w:lang w:eastAsia="zh-CN"/>
        </w:rPr>
      </w:pPr>
      <w:r>
        <w:rPr>
          <w:rFonts w:hint="eastAsia"/>
          <w:lang w:eastAsia="zh-CN"/>
        </w:rPr>
        <w:t>-</w:t>
      </w:r>
      <w:r>
        <w:rPr>
          <w:rFonts w:hint="eastAsia"/>
          <w:lang w:eastAsia="zh-CN"/>
        </w:rPr>
        <w:tab/>
      </w:r>
      <w:r>
        <w:rPr>
          <w:lang w:eastAsia="zh-CN"/>
        </w:rPr>
        <w:t xml:space="preserve">1 bit if higher layer parameter pdsch-HARQ-ACK-OneShotFeedbackDCI-1-3 or pdsch-HARQ-ACK-enhType3DCI-1-3 </w:t>
      </w:r>
      <w:r>
        <w:t>is configured</w:t>
      </w:r>
      <w:r>
        <w:rPr>
          <w:lang w:eastAsia="zh-CN"/>
        </w:rPr>
        <w:t>;</w:t>
      </w:r>
    </w:p>
    <w:p w:rsidR="00C518A0" w:rsidRDefault="002D0FC6">
      <w:pPr>
        <w:pStyle w:val="B2"/>
        <w:rPr>
          <w:lang w:eastAsia="zh-CN"/>
        </w:rPr>
      </w:pPr>
      <w:r>
        <w:rPr>
          <w:rFonts w:hint="eastAsia"/>
          <w:lang w:eastAsia="zh-CN"/>
        </w:rPr>
        <w:t>-</w:t>
      </w:r>
      <w:r>
        <w:rPr>
          <w:rFonts w:hint="eastAsia"/>
          <w:lang w:eastAsia="zh-CN"/>
        </w:rPr>
        <w:tab/>
      </w:r>
      <w:r>
        <w:rPr>
          <w:lang w:eastAsia="zh-CN"/>
        </w:rPr>
        <w:t>0 bit otherwise</w:t>
      </w:r>
      <w:r>
        <w:rPr>
          <w:rFonts w:hint="eastAsia"/>
          <w:lang w:eastAsia="zh-CN"/>
        </w:rPr>
        <w:t>.</w:t>
      </w:r>
    </w:p>
    <w:p w:rsidR="00C518A0" w:rsidRDefault="002D0FC6">
      <w:pPr>
        <w:pStyle w:val="B11"/>
        <w:rPr>
          <w:lang w:eastAsia="zh-CN"/>
        </w:rPr>
      </w:pPr>
      <w:r>
        <w:rPr>
          <w:rFonts w:hint="eastAsia"/>
          <w:lang w:eastAsia="zh-CN"/>
        </w:rPr>
        <w:t>-</w:t>
      </w:r>
      <w:r>
        <w:rPr>
          <w:lang w:eastAsia="zh-CN"/>
        </w:rPr>
        <w:tab/>
        <w:t xml:space="preserve">Enhanced Type 3 codebook indicator - </w:t>
      </w:r>
      <w:r>
        <w:rPr>
          <w:rFonts w:hint="eastAsia"/>
          <w:lang w:eastAsia="zh-CN"/>
        </w:rPr>
        <w:t>0, 1, 2,</w:t>
      </w:r>
      <w:r>
        <w:rPr>
          <w:lang w:eastAsia="zh-CN"/>
        </w:rPr>
        <w:t xml:space="preserve"> or</w:t>
      </w:r>
      <w:r>
        <w:rPr>
          <w:rFonts w:hint="eastAsia"/>
          <w:lang w:eastAsia="zh-CN"/>
        </w:rPr>
        <w:t xml:space="preserve"> 3 bits.</w:t>
      </w:r>
    </w:p>
    <w:p w:rsidR="00C518A0" w:rsidRDefault="002D0FC6">
      <w:pPr>
        <w:pStyle w:val="B2"/>
        <w:rPr>
          <w:lang w:eastAsia="zh-CN"/>
        </w:rPr>
      </w:pPr>
      <w:r>
        <w:rPr>
          <w:rFonts w:hint="eastAsia"/>
          <w:lang w:eastAsia="zh-CN"/>
        </w:rPr>
        <w:t>-</w:t>
      </w:r>
      <w:r>
        <w:rPr>
          <w:rFonts w:hint="eastAsia"/>
          <w:lang w:eastAsia="zh-CN"/>
        </w:rPr>
        <w:tab/>
      </w:r>
      <w:r>
        <w:rPr>
          <w:lang w:eastAsia="zh-CN"/>
        </w:rPr>
        <w:t>0 bit if pdsch-HARQ-ACK-enhType3DCIfieldDCI-1-3 is not configured;</w:t>
      </w:r>
    </w:p>
    <w:p w:rsidR="00C518A0" w:rsidRDefault="002D0FC6">
      <w:pPr>
        <w:pStyle w:val="B2"/>
      </w:pPr>
      <w:r>
        <w:rPr>
          <w:rFonts w:hint="eastAsia"/>
          <w:lang w:eastAsia="zh-CN"/>
        </w:rPr>
        <w:t>-</w:t>
      </w:r>
      <w:r>
        <w:rPr>
          <w:rFonts w:hint="eastAsia"/>
          <w:lang w:eastAsia="zh-CN"/>
        </w:rPr>
        <w:tab/>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r>
                  <m:rPr>
                    <m:sty m:val="p"/>
                  </m:rPr>
                  <w:rPr>
                    <w:rFonts w:ascii="Cambria Math" w:hAnsi="Cambria Math"/>
                    <w:lang w:eastAsia="zh-CN"/>
                  </w:rPr>
                  <m:t>)</m:t>
                </m:r>
              </m:e>
            </m:func>
          </m:e>
        </m:d>
      </m:oMath>
      <w:r>
        <w:rPr>
          <w:lang w:eastAsia="zh-CN"/>
        </w:rPr>
        <w:t xml:space="preserve"> </w:t>
      </w:r>
      <w:r>
        <w:t xml:space="preserve">bits otherwise,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oMath>
      <w:r>
        <w:t xml:space="preserve"> is the number of </w:t>
      </w:r>
      <w:r>
        <w:rPr>
          <w:rFonts w:hint="eastAsia"/>
          <w:lang w:eastAsia="zh-CN"/>
        </w:rPr>
        <w:t>entries</w:t>
      </w:r>
      <w:r>
        <w:t xml:space="preserve"> in the higher layer parameter</w:t>
      </w:r>
      <w:r>
        <w:rPr>
          <w:rFonts w:hint="eastAsia"/>
          <w:lang w:eastAsia="zh-CN"/>
        </w:rPr>
        <w:t xml:space="preserve"> </w:t>
      </w:r>
      <w:r>
        <w:t>pdsch-HARQ-ACK-EnhType3</w:t>
      </w:r>
      <w:r>
        <w:rPr>
          <w:lang w:eastAsia="zh-CN"/>
        </w:rPr>
        <w:t>ToAddMod</w:t>
      </w:r>
      <w:r>
        <w:t>List.</w:t>
      </w:r>
    </w:p>
    <w:p w:rsidR="00C518A0" w:rsidRDefault="002D0FC6">
      <w:pPr>
        <w:ind w:left="568" w:hanging="284"/>
        <w:rPr>
          <w:i/>
        </w:rPr>
      </w:pPr>
      <w:r>
        <w:tab/>
        <w:t>If the UE is configured with a PUCCH-</w:t>
      </w:r>
      <w:proofErr w:type="spellStart"/>
      <w:r>
        <w:t>SCell</w:t>
      </w:r>
      <w:proofErr w:type="spellEnd"/>
      <w:r>
        <w:t xml:space="preserve">, </w:t>
      </w:r>
      <w:r>
        <w:rPr>
          <w:i/>
        </w:rPr>
        <w:t>pdsch-HARQ-ACK-EnhType3</w:t>
      </w:r>
      <w:r>
        <w:rPr>
          <w:i/>
          <w:lang w:eastAsia="zh-CN"/>
        </w:rPr>
        <w:t>ToAddMod</w:t>
      </w:r>
      <w:r>
        <w:rPr>
          <w:i/>
        </w:rPr>
        <w:t>List</w:t>
      </w:r>
      <w:r>
        <w:t xml:space="preserve"> is replaced by </w:t>
      </w:r>
      <w:r>
        <w:rPr>
          <w:i/>
          <w:iCs/>
        </w:rPr>
        <w:t>pdsch-HARQ-ACK-EnhType3SecondaryList</w:t>
      </w:r>
      <w:r>
        <w:rPr>
          <w:i/>
        </w:rPr>
        <w:t xml:space="preserve"> </w:t>
      </w:r>
      <w:r>
        <w:t>for the secondary PUCCH group</w:t>
      </w:r>
      <w:r>
        <w:rPr>
          <w:i/>
        </w:rPr>
        <w:t>.</w:t>
      </w:r>
    </w:p>
    <w:p w:rsidR="00C518A0" w:rsidRDefault="002D0FC6">
      <w:pPr>
        <w:pStyle w:val="B11"/>
      </w:pPr>
      <w:r>
        <w:t>-</w:t>
      </w:r>
      <w:r>
        <w:tab/>
        <w:t>HARQ-ACK retransmission indicator -</w:t>
      </w:r>
      <w:r>
        <w:rPr>
          <w:rFonts w:hint="eastAsia"/>
          <w:lang w:eastAsia="zh-CN"/>
        </w:rPr>
        <w:t xml:space="preserve"> 0 </w:t>
      </w:r>
      <w:r>
        <w:rPr>
          <w:lang w:eastAsia="zh-CN"/>
        </w:rPr>
        <w:t>or</w:t>
      </w:r>
      <w:r>
        <w:rPr>
          <w:rFonts w:hint="eastAsia"/>
          <w:lang w:eastAsia="zh-CN"/>
        </w:rPr>
        <w:t xml:space="preserve"> </w:t>
      </w:r>
      <w:r>
        <w:t>1 bit.</w:t>
      </w:r>
    </w:p>
    <w:p w:rsidR="00C518A0" w:rsidRDefault="002D0FC6">
      <w:pPr>
        <w:pStyle w:val="B2"/>
        <w:rPr>
          <w:lang w:eastAsia="zh-CN"/>
        </w:rPr>
      </w:pPr>
      <w:r>
        <w:rPr>
          <w:rFonts w:hint="eastAsia"/>
          <w:lang w:eastAsia="zh-CN"/>
        </w:rPr>
        <w:t>-</w:t>
      </w:r>
      <w:r>
        <w:rPr>
          <w:rFonts w:hint="eastAsia"/>
          <w:lang w:eastAsia="zh-CN"/>
        </w:rPr>
        <w:tab/>
      </w:r>
      <w:r>
        <w:rPr>
          <w:lang w:eastAsia="zh-CN"/>
        </w:rPr>
        <w:t>1 bit if higher layer parameter</w:t>
      </w:r>
      <w:r>
        <w:rPr>
          <w:i/>
          <w:lang w:eastAsia="zh-CN"/>
        </w:rPr>
        <w:t xml:space="preserve"> pdsch-HARQ-ACK-retxDCI-1-3 </w:t>
      </w:r>
      <w:r>
        <w:t>is configured</w:t>
      </w:r>
      <w:r>
        <w:rPr>
          <w:rFonts w:hint="eastAsia"/>
          <w:lang w:eastAsia="zh-CN"/>
        </w:rPr>
        <w:t>.</w:t>
      </w:r>
    </w:p>
    <w:p w:rsidR="00C518A0" w:rsidRDefault="002D0FC6">
      <w:pPr>
        <w:pStyle w:val="B2"/>
        <w:rPr>
          <w:lang w:eastAsia="zh-CN"/>
        </w:rPr>
      </w:pPr>
      <w:r>
        <w:rPr>
          <w:rFonts w:hint="eastAsia"/>
          <w:lang w:eastAsia="zh-CN"/>
        </w:rPr>
        <w:t>-</w:t>
      </w:r>
      <w:r>
        <w:rPr>
          <w:rFonts w:hint="eastAsia"/>
          <w:lang w:eastAsia="zh-CN"/>
        </w:rPr>
        <w:tab/>
      </w:r>
      <w:r>
        <w:rPr>
          <w:lang w:eastAsia="zh-CN"/>
        </w:rPr>
        <w:t>0 bit otherwise</w:t>
      </w:r>
      <w:r>
        <w:rPr>
          <w:rFonts w:hint="eastAsia"/>
          <w:lang w:eastAsia="zh-CN"/>
        </w:rPr>
        <w:t>.</w:t>
      </w:r>
    </w:p>
    <w:p w:rsidR="00C518A0" w:rsidRDefault="002D0FC6">
      <w:pPr>
        <w:pStyle w:val="B1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r>
        <w:rPr>
          <w:lang w:eastAsia="zh-CN"/>
        </w:rPr>
        <w:t>:</w:t>
      </w:r>
    </w:p>
    <w:p w:rsidR="00C518A0" w:rsidRDefault="002D0FC6">
      <w:pPr>
        <w:pStyle w:val="B2"/>
        <w:rPr>
          <w:lang w:eastAsia="zh-CN"/>
        </w:rPr>
      </w:pPr>
      <w:r>
        <w:rPr>
          <w:lang w:eastAsia="zh-CN"/>
        </w:rPr>
        <w:t>-</w:t>
      </w:r>
      <w:r>
        <w:rPr>
          <w:lang w:eastAsia="zh-CN"/>
        </w:rPr>
        <w:tab/>
        <w:t>I</w:t>
      </w:r>
      <w:r>
        <w:rPr>
          <w:rFonts w:hint="eastAsia"/>
          <w:lang w:eastAsia="zh-CN"/>
        </w:rPr>
        <w:t xml:space="preserve">f </w:t>
      </w:r>
      <w:r>
        <w:rPr>
          <w:rFonts w:eastAsia="等线"/>
          <w:i/>
          <w:lang w:eastAsia="zh-CN"/>
        </w:rPr>
        <w:t>antennaPortsDCI-1-3</w:t>
      </w:r>
      <w:r>
        <w:rPr>
          <w:i/>
        </w:rPr>
        <w:t>= type1a</w:t>
      </w:r>
      <w:r>
        <w:rPr>
          <w:rFonts w:hint="eastAsia"/>
          <w:i/>
          <w:lang w:eastAsia="zh-CN"/>
        </w:rPr>
        <w:t xml:space="preserve"> </w:t>
      </w:r>
      <w:r>
        <w:rPr>
          <w:rFonts w:hint="eastAsia"/>
          <w:lang w:eastAsia="zh-CN"/>
        </w:rPr>
        <w:t>is configured</w:t>
      </w:r>
      <w:r>
        <w:rPr>
          <w:lang w:eastAsia="zh-CN"/>
        </w:rPr>
        <w:t xml:space="preserve"> by higher layer,</w:t>
      </w:r>
    </w:p>
    <w:p w:rsidR="00C518A0" w:rsidRDefault="002D0FC6">
      <w:pPr>
        <w:pStyle w:val="B3"/>
        <w:rPr>
          <w:lang w:eastAsia="zh-CN"/>
        </w:rPr>
      </w:pPr>
      <w:r>
        <w:rPr>
          <w:lang w:eastAsia="zh-CN"/>
        </w:rPr>
        <w:t>-</w:t>
      </w:r>
      <w:r>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Pr>
          <w:rFonts w:hint="eastAsia"/>
          <w:lang w:eastAsia="zh-CN"/>
        </w:rPr>
        <w:t>bits</w:t>
      </w:r>
      <w:r>
        <w:rPr>
          <w:lang w:eastAsia="zh-CN"/>
        </w:rPr>
        <w:t xml:space="preserve"> applying to the scheduled cells independently, where</w:t>
      </w:r>
      <w:r>
        <w:rPr>
          <w:rFonts w:hint="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oMath>
      <w:r>
        <w:rPr>
          <w:lang w:eastAsia="zh-CN"/>
        </w:rPr>
        <w:t xml:space="preserve"> is the number of cells configured by higher layer parameter </w:t>
      </w:r>
      <w:r>
        <w:rPr>
          <w:rFonts w:eastAsia="等线"/>
          <w:i/>
          <w:lang w:eastAsia="zh-CN"/>
        </w:rPr>
        <w:t>scheduledCellListDCI-1-3</w:t>
      </w:r>
      <w:r>
        <w:rPr>
          <w:lang w:eastAsia="zh-CN"/>
        </w:rPr>
        <w:t xml:space="preserve"> in the scheduled cell set,  </w:t>
      </w:r>
      <m:oMath>
        <m:r>
          <w:rPr>
            <w:rFonts w:ascii="Cambria Math" w:hAnsi="Cambria Math"/>
          </w:rPr>
          <m:t>r</m:t>
        </m:r>
      </m:oMath>
      <w:r>
        <w:rPr>
          <w:lang w:eastAsia="zh-CN"/>
        </w:rPr>
        <w:t xml:space="preserve"> is mapped to the cells according to an ascending order of a serving cell index with </w:t>
      </w:r>
      <m:oMath>
        <m:r>
          <w:rPr>
            <w:rFonts w:ascii="Cambria Math" w:hAnsi="Cambria Math"/>
          </w:rPr>
          <m:t>r=1</m:t>
        </m:r>
      </m:oMath>
      <w:r>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Pr>
          <w:lang w:eastAsia="zh-CN"/>
        </w:rPr>
        <w:t xml:space="preserve"> is defined below.</w:t>
      </w:r>
    </w:p>
    <w:p w:rsidR="00C518A0" w:rsidRDefault="002D0FC6">
      <w:pPr>
        <w:pStyle w:val="B2"/>
      </w:pPr>
      <w:r>
        <w:rPr>
          <w:lang w:eastAsia="zh-CN"/>
        </w:rPr>
        <w:t>-</w:t>
      </w:r>
      <w:r>
        <w:rPr>
          <w:lang w:eastAsia="zh-CN"/>
        </w:rPr>
        <w:tab/>
        <w:t>I</w:t>
      </w:r>
      <w:r>
        <w:rPr>
          <w:rFonts w:hint="eastAsia"/>
          <w:lang w:eastAsia="zh-CN"/>
        </w:rPr>
        <w:t xml:space="preserve">f </w:t>
      </w:r>
      <w:r>
        <w:rPr>
          <w:rFonts w:eastAsia="等线"/>
          <w:i/>
          <w:lang w:eastAsia="zh-CN"/>
        </w:rPr>
        <w:t>antennaPortsDCI-1-3</w:t>
      </w:r>
      <w:r>
        <w:rPr>
          <w:i/>
        </w:rPr>
        <w:t>= type2</w:t>
      </w:r>
      <w:r>
        <w:rPr>
          <w:rFonts w:hint="eastAsia"/>
          <w:i/>
          <w:lang w:eastAsia="zh-CN"/>
        </w:rPr>
        <w:t xml:space="preserve"> </w:t>
      </w:r>
      <w:r>
        <w:rPr>
          <w:rFonts w:hint="eastAsia"/>
          <w:lang w:eastAsia="zh-CN"/>
        </w:rPr>
        <w:t>is configured</w:t>
      </w:r>
      <w:r>
        <w:rPr>
          <w:lang w:eastAsia="zh-CN"/>
        </w:rPr>
        <w:t xml:space="preserve"> by higher layer,</w:t>
      </w:r>
      <m:oMath>
        <m:r>
          <m:rPr>
            <m:sty m:val="p"/>
          </m:rPr>
          <w:rPr>
            <w:rFonts w:ascii="Cambria Math" w:hAnsi="Cambria Math"/>
          </w:rPr>
          <m:t xml:space="preserve"> </m:t>
        </m:r>
      </m:oMath>
    </w:p>
    <w:p w:rsidR="00C518A0" w:rsidRDefault="002D0FC6">
      <w:pPr>
        <w:pStyle w:val="B3"/>
        <w:rPr>
          <w:lang w:eastAsia="zh-CN"/>
        </w:rPr>
      </w:pPr>
      <w:r>
        <w:rPr>
          <w:lang w:eastAsia="zh-CN"/>
        </w:rPr>
        <w:t>-</w:t>
      </w:r>
      <w:r>
        <w:rPr>
          <w:lang w:eastAsia="zh-CN"/>
        </w:rPr>
        <w:tab/>
      </w:r>
      <w:r>
        <w:rPr>
          <w:rFonts w:hint="eastAsia"/>
          <w:lang w:eastAsia="zh-CN"/>
        </w:rPr>
        <w:t xml:space="preserve">block </w:t>
      </w:r>
      <w:r>
        <w:t xml:space="preserve">number 1, </w:t>
      </w:r>
      <w:r>
        <w:rPr>
          <w:rFonts w:hint="eastAsia"/>
          <w:lang w:eastAsia="zh-CN"/>
        </w:rPr>
        <w:t>block</w:t>
      </w:r>
      <w:r>
        <w:t xml:space="preserve"> number </w:t>
      </w:r>
      <w:proofErr w:type="gramStart"/>
      <w:r>
        <w:t>2,…</w:t>
      </w:r>
      <w:proofErr w:type="gramEnd"/>
      <w:r>
        <w:t xml:space="preserve">, </w:t>
      </w:r>
      <w:r>
        <w:rPr>
          <w:rFonts w:hint="eastAsia"/>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t xml:space="preserve"> </w:t>
      </w:r>
    </w:p>
    <w:p w:rsidR="00C518A0" w:rsidRDefault="002D0FC6">
      <w:pPr>
        <w:ind w:left="851"/>
      </w:pPr>
      <w:r>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t xml:space="preserve">defined </w:t>
      </w:r>
      <w:r>
        <w:rPr>
          <w:lang w:eastAsia="zh-CN"/>
        </w:rPr>
        <w:t>below.</w:t>
      </w:r>
    </w:p>
    <w:p w:rsidR="00C518A0" w:rsidRDefault="00455848">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2D0FC6">
        <w:rPr>
          <w:lang w:eastAsia="zh-CN"/>
        </w:rPr>
        <w:t xml:space="preserve"> above for the case of </w:t>
      </w:r>
      <w:r w:rsidR="002D0FC6">
        <w:rPr>
          <w:rFonts w:eastAsia="等线"/>
          <w:i/>
          <w:lang w:eastAsia="zh-CN"/>
        </w:rPr>
        <w:t>antennaPortsDCI-1-3</w:t>
      </w:r>
      <w:r w:rsidR="002D0FC6">
        <w:rPr>
          <w:i/>
        </w:rPr>
        <w:t>= type1A</w:t>
      </w:r>
      <w:r w:rsidR="002D0FC6">
        <w:rPr>
          <w:lang w:eastAsia="zh-CN"/>
        </w:rPr>
        <w:t xml:space="preserve"> or each block above for the case of </w:t>
      </w:r>
      <w:r w:rsidR="002D0FC6">
        <w:rPr>
          <w:rFonts w:eastAsia="等线"/>
          <w:i/>
          <w:lang w:eastAsia="zh-CN"/>
        </w:rPr>
        <w:t>antennaPortsDCI-1-3</w:t>
      </w:r>
      <w:r w:rsidR="002D0FC6">
        <w:rPr>
          <w:i/>
        </w:rPr>
        <w:t>= type2</w:t>
      </w:r>
      <w:r w:rsidR="002D0FC6">
        <w:rPr>
          <w:lang w:eastAsia="zh-CN"/>
        </w:rPr>
        <w:t xml:space="preserve"> is defined by the following: </w:t>
      </w:r>
    </w:p>
    <w:p w:rsidR="00C518A0" w:rsidRDefault="002D0FC6">
      <w:pPr>
        <w:pStyle w:val="B3"/>
        <w:rPr>
          <w:lang w:eastAsia="zh-CN"/>
        </w:rPr>
      </w:pPr>
      <w:r>
        <w:t>-</w:t>
      </w:r>
      <w:r>
        <w:tab/>
      </w:r>
      <w:r>
        <w:rPr>
          <w:rFonts w:hint="eastAsia"/>
          <w:lang w:eastAsia="zh-CN"/>
        </w:rPr>
        <w:t>4, 5, or 6</w:t>
      </w:r>
      <w:r>
        <w:t xml:space="preserve"> bit</w:t>
      </w:r>
      <w:r>
        <w:rPr>
          <w:rFonts w:hint="eastAsia"/>
          <w:lang w:eastAsia="zh-CN"/>
        </w:rPr>
        <w:t>s as defined by Tables 7.3.1.2.2</w:t>
      </w:r>
      <w:r>
        <w:t>-</w:t>
      </w:r>
      <w:r>
        <w:rPr>
          <w:rFonts w:hint="eastAsia"/>
          <w:lang w:eastAsia="zh-CN"/>
        </w:rPr>
        <w:t>1/2/3/4</w:t>
      </w:r>
      <w:r>
        <w:rPr>
          <w:lang w:eastAsia="zh-CN"/>
        </w:rPr>
        <w:t xml:space="preserve"> and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A</w:t>
      </w:r>
      <w:r>
        <w:rPr>
          <w:rFonts w:hint="eastAsia"/>
          <w:lang w:eastAsia="zh-CN"/>
        </w:rPr>
        <w:t xml:space="preserve">, where the number of CDM groups without data of values 1, 2, and 3 refers to CDM groups {0}, {0,1}, and {0, 1,2} </w:t>
      </w:r>
      <w:r>
        <w:rPr>
          <w:rFonts w:hint="eastAsia"/>
          <w:lang w:eastAsia="zh-CN"/>
        </w:rPr>
        <w:lastRenderedPageBreak/>
        <w:t>respectively.</w:t>
      </w:r>
      <w:r>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t xml:space="preserve"> shall be determined according to the ordering of DMRS port(s) given by </w:t>
      </w:r>
      <w:r>
        <w:rPr>
          <w:lang w:eastAsia="zh-CN"/>
        </w:rPr>
        <w:t>Tables 7.3.1.2.2</w:t>
      </w:r>
      <w:r>
        <w:t>-</w:t>
      </w:r>
      <w:r>
        <w:rPr>
          <w:lang w:eastAsia="zh-CN"/>
        </w:rPr>
        <w:t xml:space="preserve">1/2/3/4 or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 xml:space="preserve">A. </w:t>
      </w:r>
    </w:p>
    <w:p w:rsidR="00C518A0" w:rsidRDefault="002D0FC6">
      <w:pPr>
        <w:ind w:left="851"/>
        <w:rPr>
          <w:lang w:eastAsia="zh-CN"/>
        </w:rPr>
      </w:pPr>
      <w:r>
        <w:rPr>
          <w:lang w:eastAsia="zh-CN"/>
        </w:rPr>
        <w:t>I</w:t>
      </w:r>
      <w:r>
        <w:rPr>
          <w:rFonts w:hint="eastAsia"/>
          <w:lang w:eastAsia="zh-CN"/>
        </w:rPr>
        <w:t xml:space="preserve">f a UE is configured with both </w:t>
      </w:r>
      <w:proofErr w:type="spellStart"/>
      <w:r>
        <w:rPr>
          <w:i/>
          <w:lang w:eastAsia="zh-CN"/>
        </w:rPr>
        <w:t>dmrs-DownlinkForPDSCH-MappingTypeA</w:t>
      </w:r>
      <w:proofErr w:type="spellEnd"/>
      <w:r>
        <w:rPr>
          <w:rFonts w:hint="eastAsia"/>
          <w:lang w:eastAsia="zh-CN"/>
        </w:rPr>
        <w:t xml:space="preserve"> and </w:t>
      </w:r>
      <w:proofErr w:type="spellStart"/>
      <w:r>
        <w:rPr>
          <w:i/>
          <w:lang w:eastAsia="zh-CN"/>
        </w:rPr>
        <w:t>dmrs-DownlinkForPDSCH-MappingType</w:t>
      </w:r>
      <w:r>
        <w:rPr>
          <w:i/>
        </w:rPr>
        <w:t>B</w:t>
      </w:r>
      <w:proofErr w:type="spellEnd"/>
      <w:r>
        <w:t xml:space="preserve">, </w:t>
      </w: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w:t>
      </w:r>
      <w:proofErr w:type="spellStart"/>
      <w:r>
        <w:rPr>
          <w:rFonts w:hint="eastAsia"/>
          <w:lang w:eastAsia="zh-CN"/>
        </w:rPr>
        <w:t>bitwidth</w:t>
      </w:r>
      <w:proofErr w:type="spellEnd"/>
      <w:r>
        <w:rPr>
          <w:rFonts w:hint="eastAsia"/>
          <w:lang w:eastAsia="zh-CN"/>
        </w:rPr>
        <w:t xml:space="preserve"> derived according to </w:t>
      </w:r>
      <w:proofErr w:type="spellStart"/>
      <w:r>
        <w:rPr>
          <w:i/>
          <w:lang w:eastAsia="zh-CN"/>
        </w:rPr>
        <w:t>dmrs-DownlinkForPDSCH-MappingTypeA</w:t>
      </w:r>
      <w:proofErr w:type="spellEnd"/>
      <w:r>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is the </w:t>
      </w:r>
      <w:r>
        <w:rPr>
          <w:lang w:eastAsia="zh-CN"/>
        </w:rPr>
        <w:t>"</w:t>
      </w:r>
      <w:r>
        <w:rPr>
          <w:rFonts w:hint="eastAsia"/>
          <w:lang w:eastAsia="zh-CN"/>
        </w:rPr>
        <w:t>Antenna ports</w:t>
      </w:r>
      <w:r>
        <w:rPr>
          <w:lang w:eastAsia="zh-CN"/>
        </w:rPr>
        <w:t>"</w:t>
      </w:r>
      <w:r>
        <w:rPr>
          <w:rFonts w:hint="eastAsia"/>
          <w:lang w:eastAsia="zh-CN"/>
        </w:rPr>
        <w:t xml:space="preserve"> </w:t>
      </w:r>
      <w:proofErr w:type="spellStart"/>
      <w:r>
        <w:rPr>
          <w:rFonts w:hint="eastAsia"/>
          <w:lang w:eastAsia="zh-CN"/>
        </w:rPr>
        <w:t>bitwidth</w:t>
      </w:r>
      <w:proofErr w:type="spellEnd"/>
      <w:r>
        <w:rPr>
          <w:i/>
        </w:rPr>
        <w:t xml:space="preserve"> </w:t>
      </w:r>
      <w:r>
        <w:rPr>
          <w:rFonts w:hint="eastAsia"/>
          <w:lang w:eastAsia="zh-CN"/>
        </w:rPr>
        <w:t xml:space="preserve">derived according to </w:t>
      </w:r>
      <w:proofErr w:type="spellStart"/>
      <w:r>
        <w:rPr>
          <w:i/>
          <w:lang w:eastAsia="zh-CN"/>
        </w:rPr>
        <w:t>dmrs-DownlinkForPDSCH-MappingType</w:t>
      </w:r>
      <w:r>
        <w:rPr>
          <w:i/>
        </w:rPr>
        <w:t>B</w:t>
      </w:r>
      <w:proofErr w:type="spellEnd"/>
      <w:r>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Pr>
          <w:rFonts w:hint="eastAsia"/>
          <w:lang w:eastAsia="zh-CN"/>
        </w:rPr>
        <w:t xml:space="preserve"> zeros are padded in the MSB of this field, if the mapping type of the PDSCH </w:t>
      </w:r>
      <w:r>
        <w:rPr>
          <w:lang w:eastAsia="zh-CN"/>
        </w:rPr>
        <w:t>corresponds</w:t>
      </w:r>
      <w:r>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w:t>
      </w:r>
    </w:p>
    <w:p w:rsidR="00C518A0" w:rsidRDefault="002D0FC6">
      <w:pPr>
        <w:pStyle w:val="B11"/>
      </w:pPr>
      <w:r>
        <w:rPr>
          <w:rFonts w:hint="eastAsia"/>
          <w:lang w:eastAsia="zh-CN"/>
        </w:rPr>
        <w:t>-</w:t>
      </w:r>
      <w:r>
        <w:rPr>
          <w:rFonts w:hint="eastAsia"/>
          <w:lang w:eastAsia="zh-CN"/>
        </w:rPr>
        <w:tab/>
      </w:r>
      <w:r>
        <w:rPr>
          <w:lang w:eastAsia="zh-CN"/>
        </w:rPr>
        <w:t>T</w:t>
      </w:r>
      <w:r>
        <w:rPr>
          <w:rFonts w:hint="eastAsia"/>
          <w:lang w:eastAsia="zh-CN"/>
        </w:rPr>
        <w:t>ransmission configuration indication</w:t>
      </w:r>
      <w:r>
        <w:rPr>
          <w:lang w:eastAsia="zh-CN"/>
        </w:rPr>
        <w:t xml:space="preserve"> </w:t>
      </w:r>
      <w:r>
        <w:t>-</w:t>
      </w:r>
      <w:r>
        <w:rPr>
          <w:rFonts w:hint="eastAsia"/>
          <w:lang w:eastAsia="zh-CN"/>
        </w:rPr>
        <w:t xml:space="preserve"> number of</w:t>
      </w:r>
      <w:r>
        <w:t xml:space="preserve"> bits</w:t>
      </w:r>
      <w:r>
        <w:rPr>
          <w:rFonts w:hint="eastAsia"/>
          <w:lang w:eastAsia="zh-CN"/>
        </w:rPr>
        <w:t xml:space="preserve"> determined by the following</w:t>
      </w:r>
      <w:r>
        <w:rPr>
          <w:lang w:eastAsia="zh-CN"/>
        </w:rPr>
        <w:t>:</w:t>
      </w:r>
      <w:r>
        <w:t xml:space="preserve"> </w:t>
      </w:r>
    </w:p>
    <w:p w:rsidR="00C518A0" w:rsidRDefault="002D0FC6">
      <w:pPr>
        <w:pStyle w:val="B2"/>
        <w:rPr>
          <w:lang w:eastAsia="zh-CN"/>
        </w:rPr>
      </w:pPr>
      <w:r>
        <w:rPr>
          <w:rFonts w:hint="eastAsia"/>
          <w:lang w:eastAsia="zh-CN"/>
        </w:rPr>
        <w:t>-</w:t>
      </w:r>
      <w:r>
        <w:rPr>
          <w:rFonts w:hint="eastAsia"/>
          <w:lang w:eastAsia="zh-CN"/>
        </w:rPr>
        <w:tab/>
      </w:r>
      <w:r>
        <w:rPr>
          <w:lang w:eastAsia="zh-CN"/>
        </w:rPr>
        <w:t xml:space="preserve">0 bit </w:t>
      </w:r>
      <w:r>
        <w:rPr>
          <w:rFonts w:hint="eastAsia"/>
          <w:lang w:eastAsia="zh-CN"/>
        </w:rPr>
        <w:t xml:space="preserve">if higher layer parameter </w:t>
      </w:r>
      <w:proofErr w:type="spellStart"/>
      <w:r>
        <w:rPr>
          <w:i/>
        </w:rPr>
        <w:t>tci-PresentInDCI</w:t>
      </w:r>
      <w:proofErr w:type="spellEnd"/>
      <w:r>
        <w:rPr>
          <w:rFonts w:hint="eastAsia"/>
          <w:lang w:eastAsia="zh-CN"/>
        </w:rPr>
        <w:t xml:space="preserve"> is not enabled; </w:t>
      </w:r>
    </w:p>
    <w:p w:rsidR="00C518A0" w:rsidRDefault="002D0FC6">
      <w:pPr>
        <w:pStyle w:val="B2"/>
        <w:rPr>
          <w:lang w:eastAsia="zh-CN"/>
        </w:rPr>
      </w:pPr>
      <w:r>
        <w:rPr>
          <w:rFonts w:hint="eastAsia"/>
          <w:lang w:eastAsia="zh-CN"/>
        </w:rPr>
        <w:t>-</w:t>
      </w:r>
      <w:r>
        <w:rPr>
          <w:rFonts w:hint="eastAsia"/>
          <w:lang w:eastAsia="zh-CN"/>
        </w:rPr>
        <w:tab/>
        <w:t>otherwise</w:t>
      </w:r>
      <w:r>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t xml:space="preserve"> is the number of entries in the higher layer parameter </w:t>
      </w:r>
      <w:r>
        <w:rPr>
          <w:i/>
        </w:rPr>
        <w:t>tci-ListDCI-1-3</w:t>
      </w:r>
      <w:r>
        <w:t xml:space="preserve">. This field is used to indicate an entry in the higher layer parameter </w:t>
      </w:r>
      <w:r>
        <w:rPr>
          <w:i/>
        </w:rPr>
        <w:t>tci-ListDCI-1-3</w:t>
      </w:r>
      <w:r>
        <w:rPr>
          <w:rFonts w:eastAsia="Batang"/>
          <w:i/>
        </w:rPr>
        <w:t xml:space="preserve"> </w:t>
      </w:r>
      <w:r>
        <w:t>according to Table 7.3.1.2.4-5</w:t>
      </w:r>
      <w:r>
        <w:rPr>
          <w:lang w:eastAsia="zh-CN"/>
        </w:rPr>
        <w:t xml:space="preserve">. Each entry in the higher layer parameter </w:t>
      </w:r>
      <w:r>
        <w:rPr>
          <w:i/>
        </w:rPr>
        <w:t>tci-ListDCI-1-3</w:t>
      </w:r>
      <w:r>
        <w:rPr>
          <w:lang w:eastAsia="zh-CN"/>
        </w:rPr>
        <w:t xml:space="preserve"> contains the ‘T</w:t>
      </w:r>
      <w:r>
        <w:rPr>
          <w:rFonts w:hint="eastAsia"/>
          <w:lang w:eastAsia="zh-CN"/>
        </w:rPr>
        <w:t>ransmission configuration indication</w:t>
      </w:r>
      <w:r>
        <w:rPr>
          <w:lang w:eastAsia="zh-CN"/>
        </w:rPr>
        <w:t>’ index for each cell in the scheduled cell set, where the ‘T</w:t>
      </w:r>
      <w:r>
        <w:rPr>
          <w:rFonts w:hint="eastAsia"/>
          <w:lang w:eastAsia="zh-CN"/>
        </w:rPr>
        <w:t>ransmission configuration indication</w:t>
      </w:r>
      <w:r>
        <w:rPr>
          <w:lang w:eastAsia="zh-CN"/>
        </w:rPr>
        <w:t>’ indexes for all the cells are placed according to an ascending order of a serving cell index. Each ‘T</w:t>
      </w:r>
      <w:r>
        <w:rPr>
          <w:rFonts w:hint="eastAsia"/>
          <w:lang w:eastAsia="zh-CN"/>
        </w:rPr>
        <w:t>ransmission configuration indication</w:t>
      </w:r>
      <w:r>
        <w:rPr>
          <w:lang w:eastAsia="zh-CN"/>
        </w:rPr>
        <w:t xml:space="preserve">’ index is </w:t>
      </w:r>
      <w:r>
        <w:rPr>
          <w:rFonts w:hint="eastAsia"/>
          <w:lang w:eastAsia="zh-CN"/>
        </w:rPr>
        <w:t>3</w:t>
      </w:r>
      <w:r>
        <w:t xml:space="preserve"> bit</w:t>
      </w:r>
      <w:r>
        <w:rPr>
          <w:rFonts w:hint="eastAsia"/>
          <w:lang w:eastAsia="zh-CN"/>
        </w:rPr>
        <w:t>s as defined in Clause 5.1.5 of [6, TS38.214]</w:t>
      </w:r>
      <w:r>
        <w:rPr>
          <w:lang w:eastAsia="zh-CN"/>
        </w:rPr>
        <w:t xml:space="preserve">. </w:t>
      </w:r>
    </w:p>
    <w:p w:rsidR="00C518A0" w:rsidRDefault="002D0FC6">
      <w:pPr>
        <w:ind w:left="568" w:hanging="1"/>
        <w:rPr>
          <w:lang w:eastAsia="zh-CN"/>
        </w:rPr>
      </w:pPr>
      <w:r>
        <w:rPr>
          <w:rFonts w:hint="eastAsia"/>
          <w:lang w:eastAsia="zh-CN"/>
        </w:rPr>
        <w:t xml:space="preserve">If </w:t>
      </w:r>
      <w:r>
        <w:rPr>
          <w:lang w:eastAsia="zh-CN"/>
        </w:rPr>
        <w:t>"</w:t>
      </w:r>
      <w:r>
        <w:rPr>
          <w:rFonts w:hint="eastAsia"/>
          <w:lang w:eastAsia="zh-CN"/>
        </w:rPr>
        <w:t>Bandwidth part indicator</w:t>
      </w:r>
      <w:r>
        <w:rPr>
          <w:lang w:eastAsia="zh-CN"/>
        </w:rPr>
        <w:t>"</w:t>
      </w:r>
      <w:r>
        <w:rPr>
          <w:rFonts w:hint="eastAsia"/>
          <w:lang w:eastAsia="zh-CN"/>
        </w:rPr>
        <w:t xml:space="preserve"> field indicates a bandwidth part other than the active bandwidth part</w:t>
      </w:r>
      <w:r>
        <w:rPr>
          <w:lang w:eastAsia="zh-CN"/>
        </w:rPr>
        <w:t>,</w:t>
      </w:r>
      <w:r>
        <w:rPr>
          <w:rFonts w:hint="eastAsia"/>
          <w:lang w:eastAsia="zh-CN"/>
        </w:rPr>
        <w:t xml:space="preserve"> </w:t>
      </w:r>
    </w:p>
    <w:p w:rsidR="00C518A0" w:rsidRDefault="002D0FC6">
      <w:pPr>
        <w:pStyle w:val="B2"/>
        <w:rPr>
          <w:lang w:eastAsia="zh-CN"/>
        </w:rPr>
      </w:pPr>
      <w:r>
        <w:rPr>
          <w:lang w:eastAsia="zh-CN"/>
        </w:rPr>
        <w:t>-</w:t>
      </w:r>
      <w:r>
        <w:rPr>
          <w:lang w:eastAsia="zh-CN"/>
        </w:rPr>
        <w:tab/>
        <w:t>i</w:t>
      </w:r>
      <w:r>
        <w:rPr>
          <w:rFonts w:hint="eastAsia"/>
          <w:lang w:eastAsia="zh-CN"/>
        </w:rPr>
        <w:t xml:space="preserve">f the higher layer parameter </w:t>
      </w:r>
      <w:proofErr w:type="spellStart"/>
      <w:r>
        <w:rPr>
          <w:rFonts w:hint="eastAsia"/>
          <w:i/>
          <w:lang w:eastAsia="zh-CN"/>
        </w:rPr>
        <w:t>tci-PresentInDCI</w:t>
      </w:r>
      <w:proofErr w:type="spellEnd"/>
      <w:r>
        <w:rPr>
          <w:rFonts w:hint="eastAsia"/>
          <w:lang w:eastAsia="zh-CN"/>
        </w:rPr>
        <w:t xml:space="preserve"> is not enabled for the CORESET used for the PDCCH carrying the DCI </w:t>
      </w:r>
      <w:r>
        <w:rPr>
          <w:lang w:eastAsia="zh-CN"/>
        </w:rPr>
        <w:t>format</w:t>
      </w:r>
      <w:r>
        <w:rPr>
          <w:rFonts w:hint="eastAsia"/>
          <w:lang w:eastAsia="zh-CN"/>
        </w:rPr>
        <w:t xml:space="preserve"> 1_</w:t>
      </w:r>
      <w:r>
        <w:rPr>
          <w:lang w:eastAsia="zh-CN"/>
        </w:rPr>
        <w:t>3,</w:t>
      </w:r>
    </w:p>
    <w:p w:rsidR="00C518A0" w:rsidRDefault="002D0FC6">
      <w:pPr>
        <w:pStyle w:val="B3"/>
        <w:rPr>
          <w:lang w:eastAsia="zh-CN"/>
        </w:rPr>
      </w:pPr>
      <w:r>
        <w:rPr>
          <w:lang w:eastAsia="zh-CN"/>
        </w:rPr>
        <w:t>-</w:t>
      </w:r>
      <w:r>
        <w:rPr>
          <w:lang w:eastAsia="zh-CN"/>
        </w:rPr>
        <w:tab/>
      </w:r>
      <w:r>
        <w:rPr>
          <w:rFonts w:hint="eastAsia"/>
          <w:lang w:eastAsia="zh-CN"/>
        </w:rPr>
        <w:t xml:space="preserve">the UE assumes </w:t>
      </w:r>
      <w:proofErr w:type="spellStart"/>
      <w:r>
        <w:rPr>
          <w:rFonts w:hint="eastAsia"/>
          <w:i/>
          <w:lang w:eastAsia="zh-CN"/>
        </w:rPr>
        <w:t>tci-PresentInDCI</w:t>
      </w:r>
      <w:proofErr w:type="spellEnd"/>
      <w:r>
        <w:rPr>
          <w:rFonts w:hint="eastAsia"/>
          <w:lang w:eastAsia="zh-CN"/>
        </w:rPr>
        <w:t xml:space="preserve"> is not enabled for all CORESETs in the indicated bandwidth part;</w:t>
      </w:r>
    </w:p>
    <w:p w:rsidR="00C518A0" w:rsidRDefault="002D0FC6">
      <w:pPr>
        <w:pStyle w:val="B2"/>
        <w:rPr>
          <w:lang w:eastAsia="zh-CN"/>
        </w:rPr>
      </w:pPr>
      <w:r>
        <w:rPr>
          <w:lang w:eastAsia="zh-CN"/>
        </w:rPr>
        <w:t>-</w:t>
      </w:r>
      <w:r>
        <w:rPr>
          <w:lang w:eastAsia="zh-CN"/>
        </w:rPr>
        <w:tab/>
        <w:t>o</w:t>
      </w:r>
      <w:r>
        <w:rPr>
          <w:rFonts w:hint="eastAsia"/>
          <w:lang w:eastAsia="zh-CN"/>
        </w:rPr>
        <w:t>therwise,</w:t>
      </w:r>
    </w:p>
    <w:p w:rsidR="00C518A0" w:rsidRDefault="002D0FC6">
      <w:pPr>
        <w:pStyle w:val="B3"/>
        <w:rPr>
          <w:lang w:eastAsia="zh-CN"/>
        </w:rPr>
      </w:pPr>
      <w:r>
        <w:rPr>
          <w:lang w:eastAsia="zh-CN"/>
        </w:rPr>
        <w:t>-</w:t>
      </w:r>
      <w:r>
        <w:rPr>
          <w:lang w:eastAsia="zh-CN"/>
        </w:rPr>
        <w:tab/>
      </w:r>
      <w:r>
        <w:rPr>
          <w:rFonts w:hint="eastAsia"/>
          <w:lang w:eastAsia="zh-CN"/>
        </w:rPr>
        <w:t xml:space="preserve">the UE assumes </w:t>
      </w:r>
      <w:proofErr w:type="spellStart"/>
      <w:r>
        <w:rPr>
          <w:rFonts w:hint="eastAsia"/>
          <w:i/>
          <w:lang w:eastAsia="zh-CN"/>
        </w:rPr>
        <w:t>tci-PresentInDCI</w:t>
      </w:r>
      <w:proofErr w:type="spellEnd"/>
      <w:r>
        <w:rPr>
          <w:rFonts w:hint="eastAsia"/>
          <w:lang w:eastAsia="zh-CN"/>
        </w:rPr>
        <w:t xml:space="preserve"> is enabled for all CORESETs in the indicated bandwidth part.</w:t>
      </w:r>
    </w:p>
    <w:p w:rsidR="00C518A0" w:rsidRDefault="002D0FC6">
      <w:pPr>
        <w:pStyle w:val="B1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lang w:eastAsia="zh-CN"/>
        </w:rPr>
        <w:t>srs-RequestListDCI-1-3</w:t>
      </w:r>
      <w:r>
        <w:t xml:space="preserve">. This field is used to indicate an entry in the higher layer parameter </w:t>
      </w:r>
      <w:r>
        <w:rPr>
          <w:i/>
          <w:lang w:eastAsia="zh-CN"/>
        </w:rPr>
        <w:t>srs-RequestListDCI-1-3</w:t>
      </w:r>
      <w:r>
        <w:rPr>
          <w:rFonts w:eastAsia="Batang"/>
          <w:i/>
        </w:rPr>
        <w:t xml:space="preserve"> </w:t>
      </w:r>
      <w:r>
        <w:t>according to Table 7.3.1.2.4-6</w:t>
      </w:r>
      <w:r>
        <w:rPr>
          <w:lang w:eastAsia="zh-CN"/>
        </w:rPr>
        <w:t xml:space="preserve">. Each entry in the higher layer parameter </w:t>
      </w:r>
      <w:r>
        <w:rPr>
          <w:i/>
          <w:lang w:eastAsia="zh-CN"/>
        </w:rPr>
        <w:t>srs-RequestListDCI-1-3</w:t>
      </w:r>
      <w:r>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t xml:space="preserve">  </w:t>
      </w:r>
    </w:p>
    <w:p w:rsidR="00C518A0" w:rsidRDefault="002D0FC6">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p>
    <w:p w:rsidR="00C518A0" w:rsidRDefault="002D0FC6">
      <w:pPr>
        <w:pStyle w:val="B11"/>
      </w:pPr>
      <w:r>
        <w:t>-</w:t>
      </w:r>
      <w:r>
        <w:rPr>
          <w:lang w:eastAsia="zh-CN"/>
        </w:rPr>
        <w:tab/>
        <w:t>SRS offset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Pr>
          <w:lang w:eastAsia="zh-CN"/>
        </w:rPr>
        <w:t xml:space="preserve">bits, </w:t>
      </w:r>
      <w:r>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t xml:space="preserve"> is the number of entries in the higher layer parameter </w:t>
      </w:r>
      <w:r>
        <w:rPr>
          <w:i/>
          <w:lang w:eastAsia="zh-CN"/>
        </w:rPr>
        <w:t>srs-OffsetListDCI-1-3</w:t>
      </w:r>
      <w:r>
        <w:t xml:space="preserve">. This field is used to indicate an entry in the higher layer parameter </w:t>
      </w:r>
      <w:r>
        <w:rPr>
          <w:i/>
          <w:lang w:eastAsia="zh-CN"/>
        </w:rPr>
        <w:t>srs-OffsetListDCI-1-3</w:t>
      </w:r>
      <w:r>
        <w:rPr>
          <w:rFonts w:eastAsia="Batang"/>
          <w:i/>
        </w:rPr>
        <w:t xml:space="preserve"> </w:t>
      </w:r>
      <w:r>
        <w:t>according to Table 7.3.1.2.4-7</w:t>
      </w:r>
      <w:r>
        <w:rPr>
          <w:lang w:eastAsia="zh-CN"/>
        </w:rPr>
        <w:t xml:space="preserve">. Each entry in the higher layer parameter </w:t>
      </w:r>
      <w:r>
        <w:rPr>
          <w:i/>
          <w:lang w:eastAsia="zh-CN"/>
        </w:rPr>
        <w:t>srs-OffsetListDCI-1-3</w:t>
      </w:r>
      <w:r>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rsidR="00C518A0" w:rsidRDefault="002D0FC6">
      <w:pPr>
        <w:pStyle w:val="B2"/>
        <w:rPr>
          <w:lang w:eastAsia="zh-CN"/>
        </w:rPr>
      </w:pPr>
      <w:r>
        <w:rPr>
          <w:lang w:eastAsia="zh-CN"/>
        </w:rPr>
        <w:t>-</w:t>
      </w:r>
      <w:r>
        <w:rPr>
          <w:lang w:eastAsia="zh-CN"/>
        </w:rPr>
        <w:tab/>
        <w:t xml:space="preserve">0 bit if higher layer parameter </w:t>
      </w:r>
      <w:proofErr w:type="spellStart"/>
      <w:r>
        <w:rPr>
          <w:i/>
          <w:lang w:eastAsia="zh-CN"/>
        </w:rPr>
        <w:t>AvailableSlotOffset</w:t>
      </w:r>
      <w:proofErr w:type="spellEnd"/>
      <w:r>
        <w:rPr>
          <w:lang w:eastAsia="zh-CN"/>
        </w:rPr>
        <w:t xml:space="preserve"> is not configured for any aperiodic SRS resource set in the scheduled cell, or if higher layer parameter </w:t>
      </w:r>
      <w:proofErr w:type="spellStart"/>
      <w:r>
        <w:rPr>
          <w:i/>
          <w:lang w:eastAsia="zh-CN"/>
        </w:rPr>
        <w:t>AvailableSlotOffset</w:t>
      </w:r>
      <w:proofErr w:type="spellEnd"/>
      <w:r>
        <w:rPr>
          <w:lang w:eastAsia="zh-CN"/>
        </w:rPr>
        <w:t xml:space="preserve"> is configured for at least one aperiodic SRS resource set in the scheduled cell and the maximum number of entries of </w:t>
      </w:r>
      <w:bookmarkStart w:id="32" w:name="OLE_LINK8"/>
      <w:proofErr w:type="spellStart"/>
      <w:r>
        <w:rPr>
          <w:i/>
          <w:lang w:eastAsia="zh-CN"/>
        </w:rPr>
        <w:t>availableSlotOffsetList</w:t>
      </w:r>
      <w:proofErr w:type="spellEnd"/>
      <w:r>
        <w:rPr>
          <w:lang w:eastAsia="zh-CN"/>
        </w:rPr>
        <w:t xml:space="preserve"> </w:t>
      </w:r>
      <w:bookmarkEnd w:id="32"/>
      <w:r>
        <w:rPr>
          <w:lang w:eastAsia="zh-CN"/>
        </w:rPr>
        <w:t>configured for all aperiodic SRS resource set(s) is 1;</w:t>
      </w:r>
    </w:p>
    <w:p w:rsidR="00C518A0" w:rsidRDefault="002D0FC6">
      <w:pPr>
        <w:pStyle w:val="B2"/>
        <w:rPr>
          <w:lang w:eastAsia="zh-CN"/>
        </w:rPr>
      </w:pPr>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where K is the maximum number of entries of </w:t>
      </w:r>
      <w:proofErr w:type="spellStart"/>
      <w:r>
        <w:rPr>
          <w:i/>
          <w:lang w:eastAsia="zh-CN"/>
        </w:rPr>
        <w:t>availableSlotOffsetList</w:t>
      </w:r>
      <w:proofErr w:type="spellEnd"/>
      <w:r>
        <w:rPr>
          <w:i/>
          <w:lang w:eastAsia="zh-CN"/>
        </w:rPr>
        <w:t xml:space="preserve"> </w:t>
      </w:r>
      <w:r>
        <w:rPr>
          <w:lang w:eastAsia="zh-CN"/>
        </w:rPr>
        <w:t>configured for all aperiodic SRS resource set(s) in the scheduled cell;</w:t>
      </w:r>
    </w:p>
    <w:p w:rsidR="00C518A0" w:rsidRDefault="002D0FC6">
      <w:pPr>
        <w:pStyle w:val="B11"/>
        <w:rPr>
          <w:lang w:eastAsia="zh-CN"/>
        </w:rPr>
      </w:pPr>
      <w:r>
        <w:rPr>
          <w:rFonts w:hint="eastAsia"/>
          <w:lang w:eastAsia="zh-CN"/>
        </w:rPr>
        <w:t>-</w:t>
      </w:r>
      <w:r>
        <w:rPr>
          <w:rFonts w:hint="eastAsia"/>
          <w:lang w:eastAsia="zh-CN"/>
        </w:rPr>
        <w:tab/>
        <w:t xml:space="preserve">DMRS sequence initialization </w:t>
      </w:r>
      <w:r>
        <w:t xml:space="preserve">- </w:t>
      </w:r>
      <w:r>
        <w:rPr>
          <w:lang w:eastAsia="zh-CN"/>
        </w:rPr>
        <w:t>1 bit</w:t>
      </w:r>
      <w:r>
        <w:rPr>
          <w:rFonts w:hint="eastAsia"/>
          <w:lang w:eastAsia="zh-CN"/>
        </w:rPr>
        <w:t>.</w:t>
      </w:r>
      <w:r>
        <w:rPr>
          <w:lang w:eastAsia="zh-CN"/>
        </w:rPr>
        <w:t xml:space="preserve"> This field is applied to all the scheduled cells indicated by Scheduled cells indicator field or F</w:t>
      </w:r>
      <w:r>
        <w:rPr>
          <w:rFonts w:hint="eastAsia"/>
          <w:lang w:eastAsia="zh-CN"/>
        </w:rPr>
        <w:t>requency domain resource assignment</w:t>
      </w:r>
      <w:r>
        <w:rPr>
          <w:lang w:eastAsia="zh-CN"/>
        </w:rPr>
        <w:t xml:space="preserve"> field independently. </w:t>
      </w:r>
    </w:p>
    <w:p w:rsidR="00C518A0" w:rsidRDefault="002D0FC6">
      <w:pPr>
        <w:pStyle w:val="B11"/>
        <w:rPr>
          <w:lang w:eastAsia="zh-CN"/>
        </w:rPr>
      </w:pPr>
      <w:r>
        <w:rPr>
          <w:lang w:eastAsia="zh-CN"/>
        </w:rPr>
        <w:lastRenderedPageBreak/>
        <w:t>-</w:t>
      </w:r>
      <w:r>
        <w:rPr>
          <w:lang w:eastAsia="zh-CN"/>
        </w:rPr>
        <w:tab/>
        <w:t xml:space="preserve">Priority indicator </w:t>
      </w:r>
      <w:r>
        <w:t xml:space="preserve">- </w:t>
      </w:r>
      <w:r>
        <w:rPr>
          <w:lang w:eastAsia="zh-CN"/>
        </w:rPr>
        <w:t xml:space="preserve">0 bit if higher layer parameter </w:t>
      </w:r>
      <w:r>
        <w:rPr>
          <w:i/>
        </w:rPr>
        <w:t>priorityIndicatorDCI-1-3</w:t>
      </w:r>
      <w:r>
        <w:rPr>
          <w:lang w:eastAsia="zh-CN"/>
        </w:rPr>
        <w:t xml:space="preserve"> is not configured; otherwise 1 bit as defined in Clause 9 </w:t>
      </w:r>
      <w:r>
        <w:rPr>
          <w:rFonts w:hint="eastAsia"/>
          <w:lang w:eastAsia="zh-CN"/>
        </w:rPr>
        <w:t>in [5, TS</w:t>
      </w:r>
      <w:r>
        <w:rPr>
          <w:lang w:eastAsia="zh-CN"/>
        </w:rPr>
        <w:t xml:space="preserve"> </w:t>
      </w:r>
      <w:r>
        <w:rPr>
          <w:rFonts w:hint="eastAsia"/>
          <w:lang w:eastAsia="zh-CN"/>
        </w:rPr>
        <w:t>38.213]</w:t>
      </w:r>
      <w:r>
        <w:rPr>
          <w:lang w:eastAsia="zh-CN"/>
        </w:rPr>
        <w:t xml:space="preserve">. </w:t>
      </w:r>
    </w:p>
    <w:p w:rsidR="00C518A0" w:rsidRDefault="002D0FC6">
      <w:pPr>
        <w:pStyle w:val="B11"/>
      </w:pPr>
      <w:r>
        <w:rPr>
          <w:rFonts w:hint="eastAsia"/>
          <w:lang w:eastAsia="zh-CN"/>
        </w:rPr>
        <w:t>-</w:t>
      </w:r>
      <w:r>
        <w:rPr>
          <w:rFonts w:hint="eastAsia"/>
          <w:lang w:eastAsia="zh-CN"/>
        </w:rPr>
        <w:tab/>
      </w:r>
      <w:proofErr w:type="spellStart"/>
      <w:r>
        <w:rPr>
          <w:lang w:eastAsia="zh-CN"/>
        </w:rPr>
        <w:t>ChannelAccess-CPext</w:t>
      </w:r>
      <w:proofErr w:type="spellEnd"/>
      <w:r>
        <w:t xml:space="preserve"> - </w:t>
      </w:r>
      <w:r>
        <w:rPr>
          <w:lang w:eastAsia="zh-CN"/>
        </w:rPr>
        <w:t>0, 1, 2, 3 or 4</w:t>
      </w:r>
      <w:r>
        <w:rPr>
          <w:rFonts w:hint="eastAsia"/>
          <w:lang w:eastAsia="zh-CN"/>
        </w:rPr>
        <w:t xml:space="preserve"> bit</w:t>
      </w:r>
      <w:r>
        <w:rPr>
          <w:lang w:eastAsia="zh-CN"/>
        </w:rPr>
        <w:t xml:space="preserve">s. The </w:t>
      </w:r>
      <w:proofErr w:type="spellStart"/>
      <w:r>
        <w:rPr>
          <w:lang w:eastAsia="zh-CN"/>
        </w:rPr>
        <w:t>bitwidth</w:t>
      </w:r>
      <w:proofErr w:type="spellEnd"/>
      <w:r>
        <w:rPr>
          <w:lang w:eastAsia="zh-CN"/>
        </w:rPr>
        <w:t xml:space="preserve">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Pr>
          <w:i/>
        </w:rPr>
        <w:t>I</w:t>
      </w:r>
      <w:r>
        <w:t xml:space="preserve"> is the number of </w:t>
      </w:r>
      <w:r>
        <w:rPr>
          <w:rFonts w:hint="eastAsia"/>
          <w:lang w:eastAsia="zh-CN"/>
        </w:rPr>
        <w:t>entries</w:t>
      </w:r>
      <w:r>
        <w:t xml:space="preserve"> in the</w:t>
      </w:r>
      <w:r>
        <w:rPr>
          <w:lang w:eastAsia="zh-CN"/>
        </w:rPr>
        <w:t xml:space="preserve"> higher layer parameter </w:t>
      </w:r>
      <w:r>
        <w:rPr>
          <w:rFonts w:eastAsia="等线"/>
          <w:i/>
          <w:lang w:eastAsia="zh-CN"/>
        </w:rPr>
        <w:t>ul-AccessConfigListDCI-1-1</w:t>
      </w:r>
      <w:r>
        <w:t xml:space="preserve"> or in Table 7.3.1.1.1-4A if </w:t>
      </w:r>
      <w:r>
        <w:rPr>
          <w:i/>
        </w:rPr>
        <w:t>channelAccessMode-r16</w:t>
      </w:r>
      <w:r>
        <w:t xml:space="preserve"> = "</w:t>
      </w:r>
      <w:proofErr w:type="spellStart"/>
      <w:r>
        <w:rPr>
          <w:i/>
          <w:iCs/>
        </w:rPr>
        <w:t>semiStatic</w:t>
      </w:r>
      <w:proofErr w:type="spellEnd"/>
      <w:r>
        <w:t xml:space="preserve">" is provided, for operation </w:t>
      </w:r>
      <w:r>
        <w:rPr>
          <w:lang w:eastAsia="zh-CN"/>
        </w:rPr>
        <w:t>in a cell with shared spectrum channel access</w:t>
      </w:r>
      <w:r>
        <w:rPr>
          <w:rFonts w:eastAsia="Yu Mincho"/>
          <w:lang w:eastAsia="zh-CN"/>
        </w:rPr>
        <w:t xml:space="preserve"> in frequency range 1, or for operation in frequency range 2-2 if </w:t>
      </w:r>
      <w:r>
        <w:rPr>
          <w:rFonts w:eastAsia="Yu Mincho"/>
          <w:i/>
          <w:lang w:eastAsia="zh-CN"/>
        </w:rPr>
        <w:t>ChannelAccessMode2-r17</w:t>
      </w:r>
      <w:r>
        <w:rPr>
          <w:rFonts w:eastAsia="Yu Mincho"/>
          <w:lang w:eastAsia="zh-CN"/>
        </w:rPr>
        <w:t xml:space="preserve"> is provided</w:t>
      </w:r>
      <w:r>
        <w:t xml:space="preserve">; otherwise 0 bit. One or more entries from Table </w:t>
      </w:r>
      <w:r>
        <w:rPr>
          <w:rFonts w:hint="eastAsia"/>
          <w:lang w:eastAsia="zh-CN"/>
        </w:rPr>
        <w:t>7.3.1.</w:t>
      </w:r>
      <w:r>
        <w:rPr>
          <w:lang w:eastAsia="zh-CN"/>
        </w:rPr>
        <w:t>2</w:t>
      </w:r>
      <w:r>
        <w:rPr>
          <w:rFonts w:hint="eastAsia"/>
          <w:lang w:eastAsia="zh-CN"/>
        </w:rPr>
        <w:t>.2</w:t>
      </w:r>
      <w:r>
        <w:t>-</w:t>
      </w:r>
      <w:r>
        <w:rPr>
          <w:lang w:eastAsia="zh-CN"/>
        </w:rPr>
        <w:t xml:space="preserve">6 or </w:t>
      </w:r>
      <w:r>
        <w:t xml:space="preserve">Table </w:t>
      </w:r>
      <w:r>
        <w:rPr>
          <w:lang w:eastAsia="zh-CN"/>
        </w:rPr>
        <w:t xml:space="preserve">7.3.1.2.2-6A are configured by the higher layer parameter </w:t>
      </w:r>
      <w:r>
        <w:rPr>
          <w:rFonts w:eastAsia="等线"/>
          <w:i/>
          <w:lang w:eastAsia="zh-CN"/>
        </w:rPr>
        <w:t>ul-AccessConfigListDCI-1-1</w:t>
      </w:r>
      <w:r>
        <w:rPr>
          <w:i/>
          <w:lang w:eastAsia="zh-CN"/>
        </w:rPr>
        <w:t>.</w:t>
      </w:r>
    </w:p>
    <w:p w:rsidR="00C518A0" w:rsidRDefault="002D0FC6">
      <w:pPr>
        <w:pStyle w:val="B11"/>
        <w:rPr>
          <w:rFonts w:eastAsia="等线"/>
          <w:lang w:eastAsia="zh-CN"/>
        </w:rPr>
      </w:pPr>
      <w:r>
        <w:rPr>
          <w:rFonts w:eastAsia="等线"/>
          <w:lang w:eastAsia="zh-CN"/>
        </w:rPr>
        <w:t>-</w:t>
      </w:r>
      <w:r>
        <w:rPr>
          <w:rFonts w:eastAsia="等线"/>
          <w:lang w:eastAsia="zh-CN"/>
        </w:rPr>
        <w:tab/>
        <w:t xml:space="preserve">Minimum applicable scheduling offset indicator </w:t>
      </w:r>
      <w:r>
        <w:rPr>
          <w:rFonts w:eastAsia="等线"/>
        </w:rPr>
        <w:t xml:space="preserve">- </w:t>
      </w:r>
      <w:r>
        <w:rPr>
          <w:rFonts w:eastAsia="等线"/>
          <w:lang w:eastAsia="zh-CN"/>
        </w:rPr>
        <w:t xml:space="preserve">0 or 1 bit </w:t>
      </w:r>
    </w:p>
    <w:p w:rsidR="00C518A0" w:rsidRDefault="002D0FC6">
      <w:pPr>
        <w:pStyle w:val="B2"/>
        <w:rPr>
          <w:lang w:eastAsia="zh-CN"/>
        </w:rPr>
      </w:pPr>
      <w:r>
        <w:rPr>
          <w:lang w:eastAsia="zh-CN"/>
        </w:rPr>
        <w:t>-</w:t>
      </w:r>
      <w:r>
        <w:rPr>
          <w:lang w:eastAsia="zh-CN"/>
        </w:rPr>
        <w:tab/>
        <w:t xml:space="preserve">0 bit if higher layer parameter </w:t>
      </w:r>
      <w:r>
        <w:rPr>
          <w:i/>
          <w:lang w:eastAsia="zh-CN"/>
        </w:rPr>
        <w:t>minimumSchedulingOffsetK0DCI-1-3</w:t>
      </w:r>
      <w:r>
        <w:rPr>
          <w:lang w:eastAsia="zh-CN"/>
        </w:rPr>
        <w:t xml:space="preserve"> is not configured;</w:t>
      </w:r>
    </w:p>
    <w:p w:rsidR="00C518A0" w:rsidRDefault="002D0FC6">
      <w:pPr>
        <w:pStyle w:val="B2"/>
        <w:rPr>
          <w:rFonts w:eastAsia="宋体"/>
          <w:lang w:eastAsia="zh-CN"/>
        </w:rPr>
      </w:pPr>
      <w:r>
        <w:rPr>
          <w:rFonts w:eastAsia="宋体"/>
          <w:lang w:eastAsia="zh-CN"/>
        </w:rPr>
        <w:t>-</w:t>
      </w:r>
      <w:r>
        <w:rPr>
          <w:rFonts w:eastAsia="宋体"/>
          <w:lang w:eastAsia="zh-CN"/>
        </w:rPr>
        <w:tab/>
        <w:t xml:space="preserve">1 bit otherwise. </w:t>
      </w:r>
      <w:r>
        <w:rPr>
          <w:rFonts w:eastAsia="宋体"/>
          <w:lang w:val="en-US" w:eastAsia="zh-CN"/>
        </w:rPr>
        <w:t xml:space="preserve">The </w:t>
      </w:r>
      <w:proofErr w:type="gramStart"/>
      <w:r>
        <w:rPr>
          <w:rFonts w:eastAsia="宋体"/>
          <w:lang w:val="en-US" w:eastAsia="zh-CN"/>
        </w:rPr>
        <w:t>1 bit</w:t>
      </w:r>
      <w:proofErr w:type="gramEnd"/>
      <w:r>
        <w:rPr>
          <w:rFonts w:eastAsia="宋体"/>
          <w:lang w:val="en-US" w:eastAsia="zh-CN"/>
        </w:rPr>
        <w:t xml:space="preserve"> indication is used to determine the minimum applicable K0 for the active DL BWP and the minimum applicable K2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w:t>
      </w:r>
    </w:p>
    <w:p w:rsidR="00C518A0" w:rsidRDefault="002D0FC6">
      <w:pPr>
        <w:pStyle w:val="B11"/>
        <w:rPr>
          <w:rFonts w:eastAsia="宋体"/>
        </w:rPr>
      </w:pPr>
      <w:r>
        <w:rPr>
          <w:rFonts w:eastAsia="宋体"/>
        </w:rPr>
        <w:t>-</w:t>
      </w:r>
      <w:r>
        <w:rPr>
          <w:rFonts w:eastAsia="宋体" w:hint="eastAsia"/>
          <w:lang w:eastAsia="zh-CN"/>
        </w:rPr>
        <w:tab/>
      </w:r>
      <w:proofErr w:type="spellStart"/>
      <w:r>
        <w:rPr>
          <w:rFonts w:eastAsia="宋体"/>
          <w:lang w:eastAsia="zh-CN"/>
        </w:rPr>
        <w:t>SCell</w:t>
      </w:r>
      <w:proofErr w:type="spellEnd"/>
      <w:r>
        <w:rPr>
          <w:rFonts w:eastAsia="宋体"/>
          <w:lang w:eastAsia="zh-CN"/>
        </w:rPr>
        <w:t xml:space="preserve"> dormancy indication</w:t>
      </w:r>
      <w:r>
        <w:rPr>
          <w:rFonts w:eastAsia="宋体"/>
        </w:rPr>
        <w:t xml:space="preserve"> - 0 bit if higher layer parameter </w:t>
      </w:r>
      <w:r>
        <w:rPr>
          <w:rFonts w:eastAsia="宋体"/>
          <w:i/>
          <w:lang w:val="en-US"/>
        </w:rPr>
        <w:t xml:space="preserve">dormancyDCI-1-3 </w:t>
      </w:r>
      <w:r>
        <w:rPr>
          <w:rFonts w:eastAsia="宋体"/>
          <w:lang w:val="en-US"/>
        </w:rPr>
        <w:t xml:space="preserve">or </w:t>
      </w:r>
      <w:proofErr w:type="spellStart"/>
      <w:r>
        <w:rPr>
          <w:rFonts w:eastAsia="宋体"/>
          <w:i/>
          <w:iCs/>
          <w:lang w:val="en-US"/>
        </w:rPr>
        <w:t>dormancyGroupWithinActiveTime</w:t>
      </w:r>
      <w:proofErr w:type="spellEnd"/>
      <w:r>
        <w:rPr>
          <w:rFonts w:eastAsia="宋体"/>
          <w:lang w:val="en-US"/>
        </w:rPr>
        <w:t xml:space="preserve"> </w:t>
      </w:r>
      <w:r>
        <w:rPr>
          <w:rFonts w:eastAsia="宋体"/>
        </w:rPr>
        <w:t>is not configured; otherwise 1, 2, 3, 4, or 5</w:t>
      </w:r>
      <w:r>
        <w:rPr>
          <w:rFonts w:eastAsia="宋体"/>
          <w:lang w:eastAsia="zh-CN"/>
        </w:rPr>
        <w:t xml:space="preserve"> bits</w:t>
      </w:r>
      <w:r>
        <w:rPr>
          <w:rFonts w:eastAsia="宋体"/>
        </w:rPr>
        <w:t xml:space="preserve"> </w:t>
      </w:r>
      <w:r>
        <w:rPr>
          <w:rFonts w:eastAsia="宋体"/>
          <w:lang w:val="en-US"/>
        </w:rPr>
        <w:t xml:space="preserve">bitmap </w:t>
      </w:r>
      <w:r>
        <w:rPr>
          <w:rFonts w:eastAsia="宋体"/>
          <w:lang w:val="nb-NO"/>
        </w:rPr>
        <w:t xml:space="preserve">determined according to the number of different </w:t>
      </w:r>
      <w:r>
        <w:rPr>
          <w:rFonts w:eastAsia="宋体"/>
          <w:i/>
          <w:lang w:val="nb-NO"/>
        </w:rPr>
        <w:t>DormancyGroupID(s)</w:t>
      </w:r>
      <w:r>
        <w:rPr>
          <w:rFonts w:eastAsia="宋体"/>
          <w:lang w:val="nb-NO"/>
        </w:rPr>
        <w:t xml:space="preserve"> provided by higher layer parameter </w:t>
      </w:r>
      <w:proofErr w:type="spellStart"/>
      <w:r>
        <w:rPr>
          <w:rFonts w:eastAsia="宋体"/>
          <w:i/>
          <w:lang w:val="en-US"/>
        </w:rPr>
        <w:t>dormancyGroupWithinActiveTime</w:t>
      </w:r>
      <w:proofErr w:type="spellEnd"/>
      <w:r>
        <w:rPr>
          <w:rFonts w:eastAsia="宋体"/>
          <w:i/>
          <w:lang w:val="nb-NO"/>
        </w:rPr>
        <w:t xml:space="preserve">, </w:t>
      </w:r>
      <w:r>
        <w:rPr>
          <w:rFonts w:eastAsia="宋体"/>
          <w:lang w:val="nb-NO"/>
        </w:rPr>
        <w:t xml:space="preserve">where each bit corresponds to one of the SCell group(s) configured by higher layers parameter </w:t>
      </w:r>
      <w:proofErr w:type="spellStart"/>
      <w:r>
        <w:rPr>
          <w:rFonts w:eastAsia="宋体"/>
          <w:i/>
          <w:lang w:val="en-US"/>
        </w:rPr>
        <w:t>dormancyGroupWithinActiveTime</w:t>
      </w:r>
      <w:proofErr w:type="spellEnd"/>
      <w:r>
        <w:rPr>
          <w:rFonts w:eastAsia="宋体"/>
          <w:i/>
          <w:lang w:val="nb-NO"/>
        </w:rPr>
        <w:t>,</w:t>
      </w:r>
      <w:r>
        <w:rPr>
          <w:rFonts w:eastAsia="宋体"/>
          <w:lang w:val="nb-NO"/>
        </w:rPr>
        <w:t xml:space="preserve"> with MSB to LSB of the bitmap corresponding to the first to the last configured SCell group</w:t>
      </w:r>
      <w:r>
        <w:rPr>
          <w:rFonts w:eastAsia="宋体"/>
          <w:lang w:val="en-US"/>
        </w:rPr>
        <w:t xml:space="preserve"> in ascending order of </w:t>
      </w:r>
      <w:proofErr w:type="spellStart"/>
      <w:r>
        <w:rPr>
          <w:rFonts w:eastAsia="宋体"/>
          <w:i/>
          <w:iCs/>
          <w:lang w:val="en-US"/>
        </w:rPr>
        <w:t>DormancyGroupID</w:t>
      </w:r>
      <w:proofErr w:type="spellEnd"/>
      <w:r>
        <w:rPr>
          <w:rFonts w:eastAsia="宋体"/>
          <w:lang w:val="nb-NO"/>
        </w:rPr>
        <w:t xml:space="preserve">. </w:t>
      </w:r>
      <w:r>
        <w:rPr>
          <w:rFonts w:eastAsia="宋体"/>
          <w:lang w:val="en-US"/>
        </w:rPr>
        <w:t xml:space="preserve">The field is only present when this format is carried by PDCCH on the primary cell within DRX Active Time and the UE is configured with at least two DL BWPs for an </w:t>
      </w:r>
      <w:proofErr w:type="spellStart"/>
      <w:r>
        <w:rPr>
          <w:rFonts w:eastAsia="宋体"/>
          <w:lang w:val="en-US"/>
        </w:rPr>
        <w:t>SCell</w:t>
      </w:r>
      <w:proofErr w:type="spellEnd"/>
      <w:r>
        <w:rPr>
          <w:rFonts w:eastAsia="宋体"/>
        </w:rPr>
        <w:t>.</w:t>
      </w:r>
    </w:p>
    <w:p w:rsidR="00C518A0" w:rsidRDefault="002D0FC6">
      <w:pPr>
        <w:pStyle w:val="B11"/>
        <w:ind w:hanging="1"/>
        <w:rPr>
          <w:rFonts w:eastAsia="宋体"/>
        </w:rPr>
      </w:pPr>
      <w:r>
        <w:rPr>
          <w:rFonts w:eastAsia="宋体"/>
          <w:lang w:val="nb-NO" w:eastAsia="zh-CN"/>
        </w:rPr>
        <w:t>I</w:t>
      </w:r>
      <w:proofErr w:type="spellStart"/>
      <w:r>
        <w:rPr>
          <w:rFonts w:eastAsia="宋体"/>
          <w:lang w:eastAsia="zh-CN"/>
        </w:rPr>
        <w:t>f</w:t>
      </w:r>
      <w:proofErr w:type="spellEnd"/>
      <w:r>
        <w:rPr>
          <w:rFonts w:eastAsia="宋体"/>
          <w:lang w:eastAsia="zh-CN"/>
        </w:rPr>
        <w:t xml:space="preserve"> the “O</w:t>
      </w:r>
      <w:r>
        <w:rPr>
          <w:rFonts w:eastAsia="MS Mincho"/>
          <w:lang w:eastAsia="zh-CN"/>
        </w:rPr>
        <w:t>ne-shot HARQ-ACK request” field is not present or set to '0', and if the “</w:t>
      </w:r>
      <w:r>
        <w:rPr>
          <w:rFonts w:ascii="Times" w:eastAsia="Malgun Gothic" w:hAnsi="Times"/>
          <w:bCs/>
          <w:szCs w:val="24"/>
          <w:lang w:eastAsia="zh-CN"/>
        </w:rPr>
        <w:t>HARQ-ACK retransmission indicator” field is not present or set to ‘0’,</w:t>
      </w:r>
      <w:r>
        <w:rPr>
          <w:rFonts w:eastAsia="MS Mincho"/>
          <w:lang w:eastAsia="zh-CN"/>
        </w:rPr>
        <w:t xml:space="preserve">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cell(s), </w:t>
      </w:r>
      <w:r>
        <w:rPr>
          <w:rFonts w:eastAsia="Batang"/>
          <w:lang w:eastAsia="ko-KR"/>
        </w:rPr>
        <w:t xml:space="preserve">among the fields above </w:t>
      </w:r>
      <w:r>
        <w:rPr>
          <w:rFonts w:eastAsia="宋体"/>
        </w:rPr>
        <w:t xml:space="preserve">are used for </w:t>
      </w:r>
      <w:proofErr w:type="spellStart"/>
      <w:r>
        <w:rPr>
          <w:rFonts w:eastAsia="宋体"/>
        </w:rPr>
        <w:t>SCell</w:t>
      </w:r>
      <w:proofErr w:type="spellEnd"/>
      <w:r>
        <w:rPr>
          <w:rFonts w:eastAsia="宋体"/>
        </w:rPr>
        <w:t xml:space="preserve"> dormancy indication, where each bit corresponds to one of the configured </w:t>
      </w:r>
      <w:proofErr w:type="spellStart"/>
      <w:r>
        <w:rPr>
          <w:rFonts w:eastAsia="宋体"/>
        </w:rPr>
        <w:t>SCell</w:t>
      </w:r>
      <w:proofErr w:type="spellEnd"/>
      <w:r>
        <w:rPr>
          <w:rFonts w:eastAsia="宋体"/>
        </w:rPr>
        <w:t xml:space="preserve">(s), with MSB to LSB of the following fields concatenated in the order below corresponding to the </w:t>
      </w:r>
      <w:proofErr w:type="spellStart"/>
      <w:r>
        <w:rPr>
          <w:rFonts w:eastAsia="宋体"/>
        </w:rPr>
        <w:t>SCell</w:t>
      </w:r>
      <w:proofErr w:type="spellEnd"/>
      <w:r>
        <w:rPr>
          <w:rFonts w:eastAsia="宋体"/>
        </w:rPr>
        <w:t xml:space="preserve"> with lowest to highest </w:t>
      </w:r>
      <w:proofErr w:type="spellStart"/>
      <w:r>
        <w:rPr>
          <w:rFonts w:eastAsia="宋体"/>
        </w:rPr>
        <w:t>SCell</w:t>
      </w:r>
      <w:proofErr w:type="spellEnd"/>
      <w:r>
        <w:rPr>
          <w:rFonts w:eastAsia="宋体"/>
        </w:rPr>
        <w:t xml:space="preserve"> index</w:t>
      </w:r>
    </w:p>
    <w:p w:rsidR="00C518A0" w:rsidRDefault="002D0FC6">
      <w:pPr>
        <w:pStyle w:val="B2"/>
        <w:rPr>
          <w:rFonts w:eastAsia="宋体"/>
          <w:lang w:eastAsia="zh-CN"/>
        </w:rPr>
      </w:pPr>
      <w:r>
        <w:rPr>
          <w:rFonts w:eastAsia="宋体"/>
          <w:lang w:eastAsia="zh-CN"/>
        </w:rPr>
        <w:t>-</w:t>
      </w:r>
      <w:r>
        <w:rPr>
          <w:rFonts w:eastAsia="宋体"/>
          <w:lang w:eastAsia="zh-CN"/>
        </w:rPr>
        <w:tab/>
        <w:t xml:space="preserve">Modulation and coding scheme of transport block 1 </w:t>
      </w:r>
    </w:p>
    <w:p w:rsidR="00C518A0" w:rsidRDefault="002D0FC6">
      <w:pPr>
        <w:pStyle w:val="B2"/>
        <w:rPr>
          <w:rFonts w:eastAsia="宋体"/>
          <w:lang w:eastAsia="zh-CN"/>
        </w:rPr>
      </w:pPr>
      <w:r>
        <w:rPr>
          <w:rFonts w:eastAsia="宋体"/>
          <w:lang w:eastAsia="zh-CN"/>
        </w:rPr>
        <w:t>-</w:t>
      </w:r>
      <w:r>
        <w:rPr>
          <w:rFonts w:eastAsia="宋体"/>
          <w:lang w:eastAsia="zh-CN"/>
        </w:rPr>
        <w:tab/>
        <w:t xml:space="preserve">New data indicator of transport block 1 </w:t>
      </w:r>
    </w:p>
    <w:p w:rsidR="00C518A0" w:rsidRDefault="002D0FC6">
      <w:pPr>
        <w:pStyle w:val="B2"/>
        <w:rPr>
          <w:rFonts w:eastAsia="宋体"/>
          <w:lang w:eastAsia="zh-CN"/>
        </w:rPr>
      </w:pPr>
      <w:r>
        <w:rPr>
          <w:rFonts w:eastAsia="宋体"/>
          <w:lang w:eastAsia="zh-CN"/>
        </w:rPr>
        <w:t>-</w:t>
      </w:r>
      <w:r>
        <w:rPr>
          <w:rFonts w:eastAsia="宋体"/>
          <w:lang w:eastAsia="zh-CN"/>
        </w:rPr>
        <w:tab/>
        <w:t xml:space="preserve">Redundancy version of transport block 1 </w:t>
      </w:r>
    </w:p>
    <w:p w:rsidR="00C518A0" w:rsidRDefault="002D0FC6">
      <w:pPr>
        <w:pStyle w:val="B2"/>
        <w:rPr>
          <w:rFonts w:eastAsia="宋体"/>
          <w:lang w:eastAsia="zh-CN"/>
        </w:rPr>
      </w:pPr>
      <w:r>
        <w:rPr>
          <w:rFonts w:eastAsia="宋体"/>
          <w:lang w:eastAsia="zh-CN"/>
        </w:rPr>
        <w:t>-</w:t>
      </w:r>
      <w:r>
        <w:rPr>
          <w:rFonts w:eastAsia="宋体"/>
          <w:lang w:eastAsia="zh-CN"/>
        </w:rPr>
        <w:tab/>
        <w:t xml:space="preserve">HARQ process number </w:t>
      </w:r>
    </w:p>
    <w:p w:rsidR="00C518A0" w:rsidRDefault="002D0FC6">
      <w:pPr>
        <w:pStyle w:val="B2"/>
        <w:rPr>
          <w:rFonts w:eastAsia="宋体"/>
          <w:lang w:eastAsia="zh-CN"/>
        </w:rPr>
      </w:pPr>
      <w:r>
        <w:rPr>
          <w:rFonts w:eastAsia="宋体"/>
          <w:lang w:eastAsia="zh-CN"/>
        </w:rPr>
        <w:t>-</w:t>
      </w:r>
      <w:r>
        <w:rPr>
          <w:rFonts w:eastAsia="宋体"/>
          <w:lang w:eastAsia="zh-CN"/>
        </w:rPr>
        <w:tab/>
        <w:t xml:space="preserve">Antenna port(s) if </w:t>
      </w:r>
      <w:r>
        <w:rPr>
          <w:rFonts w:ascii="Times" w:eastAsia="Malgun Gothic" w:hAnsi="Times"/>
          <w:bCs/>
          <w:i/>
          <w:iCs/>
          <w:szCs w:val="24"/>
          <w:lang w:eastAsia="zh-CN"/>
        </w:rPr>
        <w:t xml:space="preserve">antennaPortsDCI1-3= </w:t>
      </w:r>
      <w:r>
        <w:rPr>
          <w:rFonts w:eastAsia="宋体"/>
          <w:i/>
          <w:lang w:eastAsia="zh-CN"/>
        </w:rPr>
        <w:t>type2</w:t>
      </w:r>
      <w:r>
        <w:rPr>
          <w:rFonts w:eastAsia="宋体"/>
          <w:lang w:eastAsia="zh-CN"/>
        </w:rPr>
        <w:t xml:space="preserve"> is configured by higher layer.</w:t>
      </w:r>
    </w:p>
    <w:p w:rsidR="00C518A0" w:rsidRDefault="002D0FC6">
      <w:pPr>
        <w:pStyle w:val="B11"/>
      </w:pPr>
      <w:r>
        <w:t>-</w:t>
      </w:r>
      <w:r>
        <w:tab/>
        <w:t>PDCCH monitoring adaptation indication - 0, 1 or 2 bits</w:t>
      </w:r>
    </w:p>
    <w:p w:rsidR="00C518A0" w:rsidRDefault="002D0FC6">
      <w:pPr>
        <w:pStyle w:val="B2"/>
        <w:rPr>
          <w:lang w:eastAsia="zh-CN"/>
        </w:rPr>
      </w:pPr>
      <w:r>
        <w:rPr>
          <w:lang w:eastAsia="zh-CN"/>
        </w:rPr>
        <w:t>-</w:t>
      </w:r>
      <w:r>
        <w:rPr>
          <w:lang w:eastAsia="zh-CN"/>
        </w:rPr>
        <w:tab/>
        <w:t xml:space="preserve">0 bit if higher layer parameter </w:t>
      </w:r>
      <w:r>
        <w:rPr>
          <w:i/>
          <w:lang w:eastAsia="zh-CN"/>
        </w:rPr>
        <w:t xml:space="preserve">pdcchMonAdaptDCI-1-3 </w:t>
      </w:r>
      <w:r>
        <w:rPr>
          <w:lang w:eastAsia="zh-CN"/>
        </w:rPr>
        <w:t>is not enabled;</w:t>
      </w:r>
    </w:p>
    <w:p w:rsidR="00C518A0" w:rsidRDefault="002D0FC6">
      <w:pPr>
        <w:pStyle w:val="B2"/>
        <w:rPr>
          <w:lang w:eastAsia="zh-CN"/>
        </w:rPr>
      </w:pPr>
      <w:r>
        <w:rPr>
          <w:lang w:eastAsia="zh-CN"/>
        </w:rPr>
        <w:t>-</w:t>
      </w:r>
      <w:r>
        <w:rPr>
          <w:lang w:eastAsia="zh-CN"/>
        </w:rPr>
        <w:tab/>
        <w:t xml:space="preserve">otherwise, </w:t>
      </w:r>
    </w:p>
    <w:p w:rsidR="00C518A0" w:rsidRDefault="002D0FC6">
      <w:pPr>
        <w:pStyle w:val="B3"/>
        <w:rPr>
          <w:lang w:eastAsia="zh-CN"/>
        </w:rPr>
      </w:pPr>
      <w:r>
        <w:t>-</w:t>
      </w:r>
      <w:r>
        <w:tab/>
        <w:t xml:space="preserve">1 or 2 bits, </w:t>
      </w:r>
      <w:r>
        <w:rPr>
          <w:lang w:eastAsia="zh-CN"/>
        </w:rPr>
        <w:t xml:space="preserve">if </w:t>
      </w:r>
      <w:r>
        <w:rPr>
          <w:i/>
          <w:lang w:eastAsia="zh-CN"/>
        </w:rPr>
        <w:t xml:space="preserve">searchSpaceGroupIdList-r17 </w:t>
      </w:r>
      <w:r>
        <w:rPr>
          <w:lang w:eastAsia="zh-CN"/>
        </w:rPr>
        <w:t xml:space="preserve">is not configured and if </w:t>
      </w:r>
      <w:proofErr w:type="spellStart"/>
      <w:r>
        <w:rPr>
          <w:i/>
          <w:lang w:eastAsia="zh-CN"/>
        </w:rPr>
        <w:t>pdcch-SkippingDurationList</w:t>
      </w:r>
      <w:proofErr w:type="spellEnd"/>
      <w:r>
        <w:rPr>
          <w:lang w:eastAsia="zh-CN"/>
        </w:rPr>
        <w:t xml:space="preserve"> is configured</w:t>
      </w:r>
    </w:p>
    <w:p w:rsidR="00C518A0" w:rsidRDefault="002D0FC6">
      <w:pPr>
        <w:pStyle w:val="B4"/>
        <w:rPr>
          <w:i/>
          <w:lang w:eastAsia="zh-CN"/>
        </w:rPr>
      </w:pPr>
      <w:r>
        <w:rPr>
          <w:lang w:eastAsia="zh-CN"/>
        </w:rPr>
        <w:t>-</w:t>
      </w:r>
      <w:r>
        <w:rPr>
          <w:lang w:eastAsia="zh-CN"/>
        </w:rPr>
        <w:tab/>
        <w:t xml:space="preserve">1 bit if the UE is configured with only one duration by </w:t>
      </w:r>
      <w:proofErr w:type="spellStart"/>
      <w:r>
        <w:rPr>
          <w:i/>
          <w:lang w:eastAsia="zh-CN"/>
        </w:rPr>
        <w:t>pdcch-SkippingDurationList</w:t>
      </w:r>
      <w:proofErr w:type="spellEnd"/>
      <w:r>
        <w:rPr>
          <w:i/>
          <w:lang w:eastAsia="zh-CN"/>
        </w:rPr>
        <w:t>;</w:t>
      </w:r>
    </w:p>
    <w:p w:rsidR="00C518A0" w:rsidRDefault="002D0FC6">
      <w:pPr>
        <w:pStyle w:val="B4"/>
        <w:rPr>
          <w:lang w:eastAsia="zh-CN"/>
        </w:rPr>
      </w:pPr>
      <w:r>
        <w:rPr>
          <w:lang w:eastAsia="zh-CN"/>
        </w:rPr>
        <w:t>-</w:t>
      </w:r>
      <w:r>
        <w:rPr>
          <w:lang w:eastAsia="zh-CN"/>
        </w:rPr>
        <w:tab/>
        <w:t xml:space="preserve">2 bits if the UE is configured with more than one duration by </w:t>
      </w:r>
      <w:proofErr w:type="spellStart"/>
      <w:r>
        <w:rPr>
          <w:i/>
          <w:lang w:eastAsia="zh-CN"/>
        </w:rPr>
        <w:t>pdcch-SkippingDurationList</w:t>
      </w:r>
      <w:proofErr w:type="spellEnd"/>
      <w:r>
        <w:rPr>
          <w:lang w:eastAsia="zh-CN"/>
        </w:rPr>
        <w:t>.</w:t>
      </w:r>
    </w:p>
    <w:p w:rsidR="00C518A0" w:rsidRDefault="002D0FC6">
      <w:pPr>
        <w:pStyle w:val="B3"/>
        <w:rPr>
          <w:lang w:eastAsia="zh-CN"/>
        </w:rPr>
      </w:pPr>
      <w:r>
        <w:t>-</w:t>
      </w:r>
      <w:r>
        <w:tab/>
        <w:t xml:space="preserve">1 or 2 bits, </w:t>
      </w:r>
      <w:r>
        <w:rPr>
          <w:lang w:eastAsia="zh-CN"/>
        </w:rPr>
        <w:t>if</w:t>
      </w:r>
      <w:r>
        <w:rPr>
          <w:i/>
          <w:lang w:eastAsia="zh-CN"/>
        </w:rPr>
        <w:t xml:space="preserve"> </w:t>
      </w:r>
      <w:proofErr w:type="spellStart"/>
      <w:r>
        <w:rPr>
          <w:i/>
          <w:lang w:eastAsia="zh-CN"/>
        </w:rPr>
        <w:t>pdcch-SkippingDurationList</w:t>
      </w:r>
      <w:proofErr w:type="spellEnd"/>
      <w:r>
        <w:rPr>
          <w:i/>
          <w:lang w:eastAsia="zh-CN"/>
        </w:rPr>
        <w:t xml:space="preserve"> </w:t>
      </w:r>
      <w:r>
        <w:rPr>
          <w:lang w:eastAsia="zh-CN"/>
        </w:rPr>
        <w:t xml:space="preserve">is not configured and if </w:t>
      </w:r>
      <w:r>
        <w:rPr>
          <w:i/>
          <w:lang w:eastAsia="zh-CN"/>
        </w:rPr>
        <w:t xml:space="preserve">searchSpaceGroupIdList-r17 </w:t>
      </w:r>
      <w:r>
        <w:rPr>
          <w:lang w:eastAsia="zh-CN"/>
        </w:rPr>
        <w:t>is configured</w:t>
      </w:r>
    </w:p>
    <w:p w:rsidR="00C518A0" w:rsidRDefault="002D0FC6">
      <w:pPr>
        <w:pStyle w:val="B4"/>
        <w:rPr>
          <w:lang w:eastAsia="zh-CN"/>
        </w:rPr>
      </w:pPr>
      <w:r>
        <w:rPr>
          <w:lang w:eastAsia="zh-CN"/>
        </w:rPr>
        <w:lastRenderedPageBreak/>
        <w:t>-</w:t>
      </w:r>
      <w:r>
        <w:rPr>
          <w:lang w:eastAsia="zh-CN"/>
        </w:rPr>
        <w:tab/>
        <w:t xml:space="preserve">1 bit if the UE is configured by </w:t>
      </w:r>
      <w:r>
        <w:rPr>
          <w:i/>
          <w:lang w:eastAsia="zh-CN"/>
        </w:rPr>
        <w:t>searchSpaceGroupIdList-r17</w:t>
      </w:r>
      <w:r>
        <w:rPr>
          <w:lang w:eastAsia="zh-CN"/>
        </w:rPr>
        <w:t xml:space="preserve"> with search space set(s) with group index 0 and search space set(s) with group index 1, and if the UE is not configured by </w:t>
      </w:r>
      <w:r>
        <w:rPr>
          <w:i/>
          <w:lang w:eastAsia="zh-CN"/>
        </w:rPr>
        <w:t>searchSpaceGroupIdList-r17</w:t>
      </w:r>
      <w:r>
        <w:rPr>
          <w:lang w:eastAsia="zh-CN"/>
        </w:rPr>
        <w:t xml:space="preserve"> with any search space set with group index 2;</w:t>
      </w:r>
    </w:p>
    <w:p w:rsidR="00C518A0" w:rsidRDefault="002D0FC6">
      <w:pPr>
        <w:pStyle w:val="B4"/>
        <w:rPr>
          <w:lang w:eastAsia="zh-CN"/>
        </w:rPr>
      </w:pPr>
      <w:r>
        <w:rPr>
          <w:lang w:eastAsia="zh-CN"/>
        </w:rPr>
        <w:t>-</w:t>
      </w:r>
      <w:r>
        <w:rPr>
          <w:lang w:eastAsia="zh-CN"/>
        </w:rPr>
        <w:tab/>
        <w:t xml:space="preserve">2 bits if the UE is configured by </w:t>
      </w:r>
      <w:r>
        <w:rPr>
          <w:i/>
          <w:lang w:eastAsia="zh-CN"/>
        </w:rPr>
        <w:t>searchSpaceGroupIdList-r17</w:t>
      </w:r>
      <w:r>
        <w:rPr>
          <w:lang w:eastAsia="zh-CN"/>
        </w:rPr>
        <w:t xml:space="preserve"> with search space set(s) with group index 0, search space set(s) with group index 1 and search space set(s) with group index 2;</w:t>
      </w:r>
    </w:p>
    <w:p w:rsidR="00C518A0" w:rsidRDefault="002D0FC6">
      <w:pPr>
        <w:pStyle w:val="B3"/>
        <w:rPr>
          <w:lang w:eastAsia="zh-CN"/>
        </w:rPr>
      </w:pPr>
      <w:r>
        <w:t>-</w:t>
      </w:r>
      <w:r>
        <w:tab/>
        <w:t xml:space="preserve">2 bits, if </w:t>
      </w:r>
      <w:proofErr w:type="spellStart"/>
      <w:r>
        <w:rPr>
          <w:lang w:eastAsia="zh-CN"/>
        </w:rPr>
        <w:t>pdcch-SkippingDurationList</w:t>
      </w:r>
      <w:proofErr w:type="spellEnd"/>
      <w:r>
        <w:rPr>
          <w:lang w:eastAsia="zh-CN"/>
        </w:rPr>
        <w:t xml:space="preserve"> is configured and if searchSpaceGroupIdList-r17 is configured</w:t>
      </w:r>
    </w:p>
    <w:p w:rsidR="00C518A0" w:rsidRDefault="002D0FC6">
      <w:pPr>
        <w:pStyle w:val="B11"/>
      </w:pPr>
      <w:r>
        <w:t>-</w:t>
      </w:r>
      <w:r>
        <w:tab/>
        <w:t>PUCCH Cell indicator -</w:t>
      </w:r>
      <w:r>
        <w:rPr>
          <w:rFonts w:hint="eastAsia"/>
          <w:lang w:eastAsia="zh-CN"/>
        </w:rPr>
        <w:t xml:space="preserve"> 0 </w:t>
      </w:r>
      <w:r>
        <w:rPr>
          <w:lang w:eastAsia="zh-CN"/>
        </w:rPr>
        <w:t>or</w:t>
      </w:r>
      <w:r>
        <w:rPr>
          <w:rFonts w:hint="eastAsia"/>
          <w:lang w:eastAsia="zh-CN"/>
        </w:rPr>
        <w:t xml:space="preserve"> </w:t>
      </w:r>
      <w:r>
        <w:t>1 bit.</w:t>
      </w:r>
    </w:p>
    <w:p w:rsidR="00C518A0" w:rsidRDefault="002D0FC6">
      <w:pPr>
        <w:pStyle w:val="B2"/>
        <w:rPr>
          <w:lang w:eastAsia="zh-CN"/>
        </w:rPr>
      </w:pPr>
      <w:r>
        <w:rPr>
          <w:lang w:eastAsia="zh-CN"/>
        </w:rPr>
        <w:t>-</w:t>
      </w:r>
      <w:r>
        <w:rPr>
          <w:lang w:eastAsia="zh-CN"/>
        </w:rPr>
        <w:tab/>
        <w:t>1 bit if higher layer parameter</w:t>
      </w:r>
      <w:r>
        <w:rPr>
          <w:i/>
          <w:lang w:eastAsia="zh-CN"/>
        </w:rPr>
        <w:t xml:space="preserve"> </w:t>
      </w:r>
      <w:r>
        <w:rPr>
          <w:i/>
        </w:rPr>
        <w:t xml:space="preserve">pucch-sSCellDynDCI-1-3 </w:t>
      </w:r>
      <w:r>
        <w:t>is configured</w:t>
      </w:r>
      <w:r>
        <w:rPr>
          <w:rFonts w:hint="eastAsia"/>
          <w:lang w:eastAsia="zh-CN"/>
        </w:rPr>
        <w:t>.</w:t>
      </w:r>
    </w:p>
    <w:p w:rsidR="00C518A0" w:rsidRDefault="002D0FC6">
      <w:pPr>
        <w:pStyle w:val="B2"/>
        <w:rPr>
          <w:lang w:eastAsia="zh-CN"/>
        </w:rPr>
      </w:pPr>
      <w:r>
        <w:rPr>
          <w:lang w:eastAsia="zh-CN"/>
        </w:rPr>
        <w:t>-</w:t>
      </w:r>
      <w:r>
        <w:rPr>
          <w:lang w:eastAsia="zh-CN"/>
        </w:rPr>
        <w:tab/>
        <w:t>0 bit otherwise</w:t>
      </w:r>
      <w:r>
        <w:rPr>
          <w:rFonts w:hint="eastAsia"/>
          <w:lang w:eastAsia="zh-CN"/>
        </w:rPr>
        <w:t>.</w:t>
      </w:r>
    </w:p>
    <w:p w:rsidR="00C518A0" w:rsidRDefault="002D0FC6">
      <w:pPr>
        <w:rPr>
          <w:rFonts w:ascii="Times" w:eastAsia="宋体" w:hAnsi="Times" w:cs="Tahoma"/>
        </w:rPr>
      </w:pPr>
      <w:r>
        <w:rPr>
          <w:lang w:eastAsia="zh-CN"/>
        </w:rPr>
        <w:t xml:space="preserve">If </w:t>
      </w:r>
      <w:r>
        <w:rPr>
          <w:rFonts w:eastAsia="等线"/>
          <w:i/>
          <w:lang w:eastAsia="zh-CN"/>
        </w:rPr>
        <w:t>scheduledCellComboListDCI-1-3</w:t>
      </w:r>
      <w:r>
        <w:rPr>
          <w:i/>
        </w:rPr>
        <w:t xml:space="preserve"> </w:t>
      </w:r>
      <w:r>
        <w:rPr>
          <w:lang w:eastAsia="zh-CN"/>
        </w:rPr>
        <w:t xml:space="preserve">for the cell set is configured, </w:t>
      </w:r>
      <w:r>
        <w:rPr>
          <w:rFonts w:hint="eastAsia"/>
          <w:lang w:eastAsia="zh-CN"/>
        </w:rPr>
        <w:t xml:space="preserve">zeros shall be appended to DCI format </w:t>
      </w:r>
      <w:r>
        <w:rPr>
          <w:lang w:eastAsia="zh-CN"/>
        </w:rPr>
        <w:t>1</w:t>
      </w:r>
      <w:r>
        <w:rPr>
          <w:rFonts w:hint="eastAsia"/>
          <w:lang w:eastAsia="zh-CN"/>
        </w:rPr>
        <w:t>_</w:t>
      </w:r>
      <w:r>
        <w:rPr>
          <w:lang w:eastAsia="zh-CN"/>
        </w:rPr>
        <w:t>3</w:t>
      </w:r>
      <w:r>
        <w:rPr>
          <w:rFonts w:hint="eastAsia"/>
          <w:lang w:eastAsia="zh-CN"/>
        </w:rPr>
        <w:t xml:space="preserve"> </w:t>
      </w:r>
      <w:r>
        <w:rPr>
          <w:lang w:eastAsia="zh-CN"/>
        </w:rPr>
        <w:t xml:space="preserve">if needed </w:t>
      </w:r>
      <w:r>
        <w:rPr>
          <w:rFonts w:hint="eastAsia"/>
          <w:lang w:eastAsia="zh-CN"/>
        </w:rPr>
        <w:t xml:space="preserve">until the payload size equals </w:t>
      </w:r>
      <w:r>
        <w:rPr>
          <w:lang w:eastAsia="zh-CN"/>
        </w:rPr>
        <w:t>the size</w:t>
      </w:r>
      <w:r>
        <w:rPr>
          <w:rFonts w:hint="eastAsia"/>
          <w:lang w:eastAsia="zh-CN"/>
        </w:rPr>
        <w:t xml:space="preserve"> of </w:t>
      </w:r>
      <w:r>
        <w:rPr>
          <w:lang w:eastAsia="zh-CN"/>
        </w:rPr>
        <w:t xml:space="preserve">DCI format 1_3 that is determined </w:t>
      </w:r>
      <w:r>
        <w:rPr>
          <w:rFonts w:ascii="Times" w:hAnsi="Times" w:cs="Tahoma"/>
        </w:rPr>
        <w:t xml:space="preserve">by the configuration of the corresponding active bandwidth part(s) of the scheduled cells in the entry which results in the largest size among the entries in the higher layer parameter </w:t>
      </w:r>
      <w:r>
        <w:rPr>
          <w:rFonts w:eastAsia="等线"/>
          <w:i/>
          <w:lang w:eastAsia="zh-CN"/>
        </w:rPr>
        <w:t>scheduledCellComboListDCI-1-3</w:t>
      </w:r>
      <w:r>
        <w:rPr>
          <w:rFonts w:ascii="Times" w:hAnsi="Times" w:cs="Tahoma"/>
        </w:rPr>
        <w:t xml:space="preserve">. </w:t>
      </w:r>
    </w:p>
    <w:p w:rsidR="00C518A0" w:rsidRDefault="002D0FC6">
      <w:pPr>
        <w:rPr>
          <w:rFonts w:ascii="Times" w:hAnsi="Times" w:cs="Tahoma"/>
        </w:rPr>
      </w:pPr>
      <w:r>
        <w:rPr>
          <w:rFonts w:ascii="Times" w:eastAsia="宋体" w:hAnsi="Times" w:cs="Tahoma"/>
        </w:rPr>
        <w:t xml:space="preserve">If </w:t>
      </w:r>
      <w:r>
        <w:rPr>
          <w:rFonts w:ascii="Times" w:eastAsia="宋体" w:hAnsi="Times" w:cs="Tahoma" w:hint="eastAsia"/>
        </w:rPr>
        <w:t>a</w:t>
      </w:r>
      <w:r>
        <w:rPr>
          <w:rFonts w:ascii="Times" w:eastAsia="宋体" w:hAnsi="Times" w:cs="Tahoma"/>
        </w:rPr>
        <w:t xml:space="preserve">n </w:t>
      </w:r>
      <w:proofErr w:type="spellStart"/>
      <w:r>
        <w:rPr>
          <w:rFonts w:ascii="Times" w:eastAsia="宋体" w:hAnsi="Times" w:cs="Tahoma"/>
        </w:rPr>
        <w:t>SCell</w:t>
      </w:r>
      <w:proofErr w:type="spellEnd"/>
      <w:r>
        <w:rPr>
          <w:rFonts w:ascii="Times" w:eastAsia="宋体" w:hAnsi="Times" w:cs="Tahoma"/>
        </w:rPr>
        <w:t xml:space="preserve"> within the scheduled cell set is deactivated and the </w:t>
      </w:r>
      <w:proofErr w:type="spellStart"/>
      <w:r>
        <w:rPr>
          <w:rFonts w:ascii="Times" w:eastAsia="宋体" w:hAnsi="Times" w:cs="Tahoma"/>
          <w:i/>
          <w:iCs/>
        </w:rPr>
        <w:t>firstActiveDownlinkBWP</w:t>
      </w:r>
      <w:proofErr w:type="spellEnd"/>
      <w:r>
        <w:rPr>
          <w:rFonts w:ascii="Times" w:eastAsia="宋体" w:hAnsi="Times" w:cs="Tahoma"/>
          <w:i/>
          <w:iCs/>
        </w:rPr>
        <w:t>-Id</w:t>
      </w:r>
      <w:r>
        <w:rPr>
          <w:rFonts w:ascii="Times" w:eastAsia="宋体" w:hAnsi="Times" w:cs="Tahoma"/>
        </w:rPr>
        <w:t xml:space="preserve"> corresponding to the </w:t>
      </w:r>
      <w:proofErr w:type="spellStart"/>
      <w:r>
        <w:rPr>
          <w:rFonts w:ascii="Times" w:eastAsia="宋体" w:hAnsi="Times" w:cs="Tahoma"/>
        </w:rPr>
        <w:t>SCell</w:t>
      </w:r>
      <w:proofErr w:type="spellEnd"/>
      <w:r>
        <w:rPr>
          <w:rFonts w:ascii="Times" w:eastAsia="宋体" w:hAnsi="Times" w:cs="Tahoma"/>
        </w:rPr>
        <w:t xml:space="preserve"> is not set to dormant BWP, the UE determines the </w:t>
      </w:r>
      <w:proofErr w:type="spellStart"/>
      <w:r>
        <w:rPr>
          <w:rFonts w:ascii="Times" w:eastAsia="宋体" w:hAnsi="Times" w:cs="Tahoma"/>
        </w:rPr>
        <w:t>bitwidth</w:t>
      </w:r>
      <w:proofErr w:type="spellEnd"/>
      <w:r>
        <w:rPr>
          <w:rFonts w:ascii="Times" w:eastAsia="宋体" w:hAnsi="Times" w:cs="Tahoma"/>
        </w:rPr>
        <w:t xml:space="preserve"> of the fields in DCI format 1_3 based on a DL BWP provided by </w:t>
      </w:r>
      <w:proofErr w:type="spellStart"/>
      <w:r>
        <w:rPr>
          <w:rFonts w:ascii="Times" w:eastAsia="宋体" w:hAnsi="Times" w:cs="Tahoma"/>
          <w:i/>
        </w:rPr>
        <w:t>firstActiveDownlinkBWP</w:t>
      </w:r>
      <w:proofErr w:type="spellEnd"/>
      <w:r>
        <w:rPr>
          <w:rFonts w:ascii="Times" w:eastAsia="宋体" w:hAnsi="Times" w:cs="Tahoma"/>
          <w:i/>
        </w:rPr>
        <w:t>-Id</w:t>
      </w:r>
      <w:r>
        <w:rPr>
          <w:rFonts w:ascii="Times" w:eastAsia="宋体" w:hAnsi="Times" w:cs="Tahoma"/>
        </w:rPr>
        <w:t xml:space="preserve"> for the </w:t>
      </w:r>
      <w:proofErr w:type="spellStart"/>
      <w:r>
        <w:rPr>
          <w:rFonts w:ascii="Times" w:eastAsia="宋体" w:hAnsi="Times" w:cs="Tahoma"/>
        </w:rPr>
        <w:t>SCell</w:t>
      </w:r>
      <w:proofErr w:type="spellEnd"/>
      <w:r>
        <w:rPr>
          <w:rFonts w:ascii="Times" w:eastAsia="宋体" w:hAnsi="Times" w:cs="Tahoma"/>
        </w:rPr>
        <w:t xml:space="preserve">. If the active DL BWP of an </w:t>
      </w:r>
      <w:proofErr w:type="spellStart"/>
      <w:r>
        <w:rPr>
          <w:rFonts w:ascii="Times" w:eastAsia="宋体" w:hAnsi="Times" w:cs="Tahoma"/>
        </w:rPr>
        <w:t>SCell</w:t>
      </w:r>
      <w:proofErr w:type="spellEnd"/>
      <w:r>
        <w:rPr>
          <w:rFonts w:ascii="Times" w:eastAsia="宋体" w:hAnsi="Times" w:cs="Tahoma"/>
        </w:rPr>
        <w:t xml:space="preserve"> within the scheduled cell set is a dormant DL BWP, or if an </w:t>
      </w:r>
      <w:proofErr w:type="spellStart"/>
      <w:r>
        <w:rPr>
          <w:rFonts w:ascii="Times" w:eastAsia="宋体" w:hAnsi="Times" w:cs="Tahoma"/>
        </w:rPr>
        <w:t>SCell</w:t>
      </w:r>
      <w:proofErr w:type="spellEnd"/>
      <w:r>
        <w:rPr>
          <w:rFonts w:ascii="Times" w:eastAsia="宋体" w:hAnsi="Times" w:cs="Tahoma"/>
        </w:rPr>
        <w:t xml:space="preserve"> within the scheduled cell set is deactivated and the </w:t>
      </w:r>
      <w:proofErr w:type="spellStart"/>
      <w:r>
        <w:rPr>
          <w:rFonts w:ascii="Times" w:eastAsia="宋体" w:hAnsi="Times" w:cs="Tahoma"/>
          <w:i/>
        </w:rPr>
        <w:t>firstActiveDownlinkBWP</w:t>
      </w:r>
      <w:proofErr w:type="spellEnd"/>
      <w:r>
        <w:rPr>
          <w:rFonts w:ascii="Times" w:eastAsia="宋体" w:hAnsi="Times" w:cs="Tahoma"/>
          <w:i/>
        </w:rPr>
        <w:t>-Id</w:t>
      </w:r>
      <w:r>
        <w:rPr>
          <w:rFonts w:ascii="Times" w:eastAsia="宋体" w:hAnsi="Times" w:cs="Tahoma"/>
        </w:rPr>
        <w:t xml:space="preserve"> corresponding to the </w:t>
      </w:r>
      <w:proofErr w:type="spellStart"/>
      <w:r>
        <w:rPr>
          <w:rFonts w:ascii="Times" w:eastAsia="宋体" w:hAnsi="Times" w:cs="Tahoma"/>
        </w:rPr>
        <w:t>SCell</w:t>
      </w:r>
      <w:proofErr w:type="spellEnd"/>
      <w:r>
        <w:rPr>
          <w:rFonts w:ascii="Times" w:eastAsia="宋体" w:hAnsi="Times" w:cs="Tahoma"/>
        </w:rPr>
        <w:t xml:space="preserve"> is set to dormant BWP, the UE determines the </w:t>
      </w:r>
      <w:proofErr w:type="spellStart"/>
      <w:r>
        <w:rPr>
          <w:rFonts w:ascii="Times" w:eastAsia="宋体" w:hAnsi="Times" w:cs="Tahoma"/>
        </w:rPr>
        <w:t>bitwidth</w:t>
      </w:r>
      <w:proofErr w:type="spellEnd"/>
      <w:r>
        <w:rPr>
          <w:rFonts w:ascii="Times" w:eastAsia="宋体" w:hAnsi="Times" w:cs="Tahoma"/>
        </w:rPr>
        <w:t xml:space="preserve"> of the fields in DCI format 1_3 based on a DL BWP provided by </w:t>
      </w:r>
      <w:proofErr w:type="spellStart"/>
      <w:r>
        <w:rPr>
          <w:rFonts w:ascii="Times" w:eastAsia="宋体" w:hAnsi="Times" w:cs="Tahoma"/>
          <w:i/>
        </w:rPr>
        <w:t>firstWithinActiveTimeBWP</w:t>
      </w:r>
      <w:proofErr w:type="spellEnd"/>
      <w:r>
        <w:rPr>
          <w:rFonts w:ascii="Times" w:eastAsia="宋体" w:hAnsi="Times" w:cs="Tahoma"/>
          <w:i/>
        </w:rPr>
        <w:t>-Id</w:t>
      </w:r>
      <w:r>
        <w:rPr>
          <w:rFonts w:ascii="Times" w:eastAsia="宋体" w:hAnsi="Times" w:cs="Tahoma"/>
        </w:rPr>
        <w:t xml:space="preserve"> for the </w:t>
      </w:r>
      <w:proofErr w:type="spellStart"/>
      <w:r>
        <w:rPr>
          <w:rFonts w:ascii="Times" w:eastAsia="宋体" w:hAnsi="Times" w:cs="Tahoma"/>
        </w:rPr>
        <w:t>SCell</w:t>
      </w:r>
      <w:proofErr w:type="spellEnd"/>
      <w:r>
        <w:rPr>
          <w:rFonts w:ascii="Times" w:eastAsia="宋体" w:hAnsi="Times" w:cs="Tahoma"/>
        </w:rPr>
        <w:t xml:space="preserve"> if provided; otherwise, based on a DL BWP provided by </w:t>
      </w:r>
      <w:proofErr w:type="spellStart"/>
      <w:r>
        <w:rPr>
          <w:rFonts w:ascii="Times" w:eastAsia="宋体" w:hAnsi="Times" w:cs="Tahoma"/>
          <w:i/>
        </w:rPr>
        <w:t>firstOutsideActiveTimeBWP</w:t>
      </w:r>
      <w:proofErr w:type="spellEnd"/>
      <w:r>
        <w:rPr>
          <w:rFonts w:ascii="Times" w:eastAsia="宋体" w:hAnsi="Times" w:cs="Tahoma"/>
          <w:i/>
        </w:rPr>
        <w:t>-Id</w:t>
      </w:r>
      <w:r>
        <w:rPr>
          <w:rFonts w:ascii="Times" w:eastAsia="宋体" w:hAnsi="Times" w:cs="Tahoma"/>
        </w:rPr>
        <w:t xml:space="preserve"> for the </w:t>
      </w:r>
      <w:proofErr w:type="spellStart"/>
      <w:r>
        <w:rPr>
          <w:rFonts w:ascii="Times" w:eastAsia="宋体" w:hAnsi="Times" w:cs="Tahoma"/>
        </w:rPr>
        <w:t>SCell</w:t>
      </w:r>
      <w:proofErr w:type="spellEnd"/>
      <w:r>
        <w:rPr>
          <w:rFonts w:ascii="Times" w:eastAsia="宋体" w:hAnsi="Times" w:cs="Tahoma"/>
        </w:rPr>
        <w:t>.</w:t>
      </w:r>
    </w:p>
    <w:p w:rsidR="00C518A0" w:rsidRDefault="002D0FC6">
      <w:pPr>
        <w:pStyle w:val="TH"/>
        <w:rPr>
          <w:lang w:eastAsia="zh-CN"/>
        </w:rPr>
      </w:pPr>
      <w:r>
        <w:t xml:space="preserve">Table </w:t>
      </w:r>
      <w:r>
        <w:rPr>
          <w:rFonts w:hint="eastAsia"/>
          <w:lang w:eastAsia="zh-CN"/>
        </w:rPr>
        <w:t>7.3.1.</w:t>
      </w:r>
      <w:r>
        <w:rPr>
          <w:lang w:eastAsia="zh-CN"/>
        </w:rPr>
        <w:t>2</w:t>
      </w:r>
      <w:r>
        <w:rPr>
          <w:rFonts w:hint="eastAsia"/>
          <w:lang w:eastAsia="zh-CN"/>
        </w:rPr>
        <w:t>.</w:t>
      </w:r>
      <w:r>
        <w:rPr>
          <w:lang w:eastAsia="zh-CN"/>
        </w:rPr>
        <w:t>4</w:t>
      </w:r>
      <w:r>
        <w:t>-1</w:t>
      </w:r>
      <w:r>
        <w:rPr>
          <w:lang w:eastAsia="zh-CN"/>
        </w:rPr>
        <w:t>: Scheduled cells indicator in DCI format 1_3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keepNext/>
              <w:keepLines/>
              <w:spacing w:after="0"/>
              <w:jc w:val="center"/>
              <w:rPr>
                <w:rFonts w:ascii="Arial" w:eastAsia="等线" w:hAnsi="Arial"/>
                <w:b/>
                <w:sz w:val="18"/>
                <w:lang w:eastAsia="zh-CN"/>
              </w:rPr>
            </w:pPr>
            <w:r>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keepNext/>
              <w:keepLines/>
              <w:spacing w:after="0"/>
              <w:jc w:val="center"/>
              <w:rPr>
                <w:rFonts w:ascii="Arial" w:eastAsia="等线" w:hAnsi="Arial"/>
                <w:b/>
                <w:sz w:val="18"/>
                <w:lang w:eastAsia="zh-CN"/>
              </w:rPr>
            </w:pPr>
            <w:r>
              <w:rPr>
                <w:rFonts w:ascii="Arial" w:eastAsia="等线" w:hAnsi="Arial" w:hint="eastAsia"/>
                <w:b/>
                <w:sz w:val="18"/>
                <w:lang w:eastAsia="zh-CN"/>
              </w:rPr>
              <w:t>S</w:t>
            </w:r>
            <w:r>
              <w:rPr>
                <w:rFonts w:ascii="Arial" w:eastAsia="等线" w:hAnsi="Arial"/>
                <w:b/>
                <w:sz w:val="18"/>
                <w:lang w:eastAsia="zh-CN"/>
              </w:rPr>
              <w:t>cheduled cells</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1</w:t>
            </w:r>
            <w:r>
              <w:rPr>
                <w:rFonts w:ascii="Arial" w:eastAsia="等线" w:hAnsi="Arial"/>
                <w:sz w:val="18"/>
                <w:vertAlign w:val="superscript"/>
                <w:lang w:eastAsia="zh-CN"/>
              </w:rPr>
              <w:t>st</w:t>
            </w:r>
            <w:r>
              <w:rPr>
                <w:rFonts w:ascii="Arial" w:eastAsia="等线" w:hAnsi="Arial"/>
                <w:sz w:val="18"/>
                <w:lang w:eastAsia="zh-CN"/>
              </w:rPr>
              <w:t xml:space="preserve"> entry in </w:t>
            </w:r>
            <w:r>
              <w:rPr>
                <w:rFonts w:ascii="Arial" w:eastAsia="等线" w:hAnsi="Arial"/>
                <w:i/>
                <w:sz w:val="18"/>
                <w:lang w:eastAsia="zh-CN"/>
              </w:rPr>
              <w:t>scheduledCellComboListDCI-1-3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2</w:t>
            </w:r>
            <w:r>
              <w:rPr>
                <w:rFonts w:ascii="Arial" w:eastAsia="等线" w:hAnsi="Arial"/>
                <w:sz w:val="18"/>
                <w:vertAlign w:val="superscript"/>
                <w:lang w:eastAsia="zh-CN"/>
              </w:rPr>
              <w:t>nd</w:t>
            </w:r>
            <w:r>
              <w:rPr>
                <w:rFonts w:ascii="Arial" w:eastAsia="等线" w:hAnsi="Arial"/>
                <w:sz w:val="18"/>
                <w:lang w:eastAsia="zh-CN"/>
              </w:rPr>
              <w:t xml:space="preserve"> entry in </w:t>
            </w:r>
            <w:r>
              <w:rPr>
                <w:rFonts w:ascii="Arial" w:eastAsia="等线" w:hAnsi="Arial"/>
                <w:i/>
                <w:sz w:val="18"/>
                <w:lang w:eastAsia="zh-CN"/>
              </w:rPr>
              <w:t>scheduledCellComboListDCI-1-3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3</w:t>
            </w:r>
            <w:r>
              <w:rPr>
                <w:rFonts w:ascii="Arial" w:eastAsia="等线" w:hAnsi="Arial"/>
                <w:sz w:val="18"/>
                <w:vertAlign w:val="superscript"/>
                <w:lang w:eastAsia="zh-CN"/>
              </w:rPr>
              <w:t>rd</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4</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5</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6</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7</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8</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9</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10</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11</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12</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xml:space="preserve">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13</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14</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15</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cells configured by the 16</w:t>
            </w:r>
            <w:r>
              <w:rPr>
                <w:rFonts w:ascii="Arial" w:eastAsia="等线" w:hAnsi="Arial"/>
                <w:sz w:val="18"/>
                <w:vertAlign w:val="superscript"/>
                <w:lang w:eastAsia="zh-CN"/>
              </w:rPr>
              <w:t>th</w:t>
            </w:r>
            <w:r>
              <w:rPr>
                <w:rFonts w:ascii="Arial" w:eastAsia="等线" w:hAnsi="Arial"/>
                <w:sz w:val="18"/>
                <w:lang w:eastAsia="zh-CN"/>
              </w:rPr>
              <w:t xml:space="preserve"> entry in </w:t>
            </w:r>
            <w:r>
              <w:rPr>
                <w:rFonts w:ascii="Arial" w:eastAsia="等线" w:hAnsi="Arial"/>
                <w:i/>
                <w:sz w:val="18"/>
                <w:lang w:eastAsia="zh-CN"/>
              </w:rPr>
              <w:t>scheduledCellComboListDCI-1-3</w:t>
            </w:r>
            <w:r>
              <w:rPr>
                <w:rFonts w:ascii="Arial" w:eastAsia="等线" w:hAnsi="Arial"/>
                <w:sz w:val="18"/>
                <w:lang w:eastAsia="zh-CN"/>
              </w:rPr>
              <w:t>, if any</w:t>
            </w:r>
          </w:p>
        </w:tc>
      </w:tr>
    </w:tbl>
    <w:p w:rsidR="00C518A0" w:rsidRDefault="00C518A0"/>
    <w:p w:rsidR="00C518A0" w:rsidRDefault="002D0FC6">
      <w:pPr>
        <w:pStyle w:val="TH"/>
        <w:rPr>
          <w:lang w:eastAsia="zh-CN"/>
        </w:rPr>
      </w:pPr>
      <w:r>
        <w:t xml:space="preserve">Table </w:t>
      </w:r>
      <w:r>
        <w:rPr>
          <w:rFonts w:hint="eastAsia"/>
          <w:lang w:eastAsia="zh-CN"/>
        </w:rPr>
        <w:t>7.3.1.</w:t>
      </w:r>
      <w:r>
        <w:rPr>
          <w:lang w:eastAsia="zh-CN"/>
        </w:rPr>
        <w:t>2</w:t>
      </w:r>
      <w:r>
        <w:rPr>
          <w:rFonts w:hint="eastAsia"/>
          <w:lang w:eastAsia="zh-CN"/>
        </w:rPr>
        <w:t>.</w:t>
      </w:r>
      <w:r>
        <w:rPr>
          <w:lang w:eastAsia="zh-CN"/>
        </w:rPr>
        <w:t>4</w:t>
      </w:r>
      <w:r>
        <w:t>-2</w:t>
      </w:r>
      <w:r>
        <w:rPr>
          <w:lang w:eastAsia="zh-CN"/>
        </w:rPr>
        <w:t>: T</w:t>
      </w:r>
      <w:r>
        <w:rPr>
          <w:rFonts w:hint="eastAsia"/>
          <w:lang w:eastAsia="zh-CN"/>
        </w:rPr>
        <w:t>ime domain resource assignment</w:t>
      </w:r>
      <w:r>
        <w:rPr>
          <w:lang w:eastAsia="zh-CN"/>
        </w:rPr>
        <w:t xml:space="preserve"> in DCI format 1_3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keepNext/>
              <w:keepLines/>
              <w:spacing w:after="0"/>
              <w:jc w:val="center"/>
              <w:rPr>
                <w:rFonts w:ascii="Arial" w:eastAsia="等线" w:hAnsi="Arial"/>
                <w:b/>
                <w:sz w:val="18"/>
                <w:lang w:eastAsia="zh-CN"/>
              </w:rPr>
            </w:pPr>
            <w:r>
              <w:rPr>
                <w:rFonts w:ascii="Arial" w:eastAsia="等线" w:hAnsi="Arial"/>
                <w:b/>
                <w:sz w:val="18"/>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keepNext/>
              <w:keepLines/>
              <w:spacing w:after="0"/>
              <w:jc w:val="center"/>
              <w:rPr>
                <w:rFonts w:ascii="Arial" w:eastAsia="等线" w:hAnsi="Arial"/>
                <w:b/>
                <w:sz w:val="18"/>
                <w:lang w:eastAsia="zh-CN"/>
              </w:rPr>
            </w:pPr>
            <w:r>
              <w:rPr>
                <w:rFonts w:ascii="Arial" w:eastAsia="等线" w:hAnsi="Arial"/>
                <w:b/>
                <w:sz w:val="18"/>
                <w:lang w:eastAsia="zh-CN"/>
              </w:rPr>
              <w:t>Indicated time domain resource allocation</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0</w:t>
            </w:r>
          </w:p>
        </w:tc>
        <w:tc>
          <w:tcPr>
            <w:tcW w:w="4861"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1</w:t>
            </w:r>
            <w:r>
              <w:rPr>
                <w:rFonts w:ascii="Arial" w:eastAsia="等线" w:hAnsi="Arial"/>
                <w:sz w:val="18"/>
                <w:vertAlign w:val="superscript"/>
                <w:lang w:eastAsia="zh-CN"/>
              </w:rPr>
              <w:t>st</w:t>
            </w:r>
            <w:r>
              <w:rPr>
                <w:rFonts w:ascii="Arial" w:eastAsia="等线" w:hAnsi="Arial"/>
                <w:sz w:val="18"/>
                <w:lang w:eastAsia="zh-CN"/>
              </w:rPr>
              <w:t xml:space="preserve"> entry in </w:t>
            </w:r>
            <w:r>
              <w:rPr>
                <w:rFonts w:ascii="Arial" w:eastAsia="等线" w:hAnsi="Arial"/>
                <w:i/>
                <w:sz w:val="18"/>
              </w:rPr>
              <w:t>tdra-FieldIndexListDCI-1-3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1</w:t>
            </w:r>
          </w:p>
        </w:tc>
        <w:tc>
          <w:tcPr>
            <w:tcW w:w="4861"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2</w:t>
            </w:r>
            <w:r>
              <w:rPr>
                <w:rFonts w:ascii="Arial" w:eastAsia="等线" w:hAnsi="Arial"/>
                <w:sz w:val="18"/>
                <w:vertAlign w:val="superscript"/>
                <w:lang w:eastAsia="zh-CN"/>
              </w:rPr>
              <w:t>nd</w:t>
            </w:r>
            <w:r>
              <w:rPr>
                <w:rFonts w:ascii="Arial" w:eastAsia="等线" w:hAnsi="Arial"/>
                <w:sz w:val="18"/>
                <w:lang w:eastAsia="zh-CN"/>
              </w:rPr>
              <w:t xml:space="preserve"> entry in </w:t>
            </w:r>
            <w:r>
              <w:rPr>
                <w:rFonts w:ascii="Arial" w:eastAsia="等线" w:hAnsi="Arial"/>
                <w:i/>
                <w:sz w:val="18"/>
              </w:rPr>
              <w:t>tdra-FieldIndexListDCI-1-3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4861"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The 3</w:t>
            </w:r>
            <w:r>
              <w:rPr>
                <w:rFonts w:ascii="Arial" w:eastAsia="等线" w:hAnsi="Arial"/>
                <w:sz w:val="18"/>
                <w:vertAlign w:val="superscript"/>
                <w:lang w:eastAsia="zh-CN"/>
              </w:rPr>
              <w:t>rd</w:t>
            </w:r>
            <w:r>
              <w:rPr>
                <w:rFonts w:ascii="Arial" w:eastAsia="等线" w:hAnsi="Arial"/>
                <w:sz w:val="18"/>
                <w:lang w:eastAsia="zh-CN"/>
              </w:rPr>
              <w:t xml:space="preserve"> entry in </w:t>
            </w:r>
            <w:r>
              <w:rPr>
                <w:rFonts w:ascii="Arial" w:eastAsia="等线" w:hAnsi="Arial"/>
                <w:i/>
                <w:sz w:val="18"/>
              </w:rPr>
              <w:t>tdra-FieldIndexListDCI-1-3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 xml:space="preserve"> …</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m:oMathPara>
              <m:oMath>
                <m:r>
                  <w:rPr>
                    <w:rFonts w:ascii="Cambria Math" w:eastAsia="等线" w:hAnsi="Cambria Math"/>
                    <w:sz w:val="18"/>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 xml:space="preserve">The </w:t>
            </w:r>
            <m:oMath>
              <m:sSup>
                <m:sSupPr>
                  <m:ctrlPr>
                    <w:rPr>
                      <w:rFonts w:ascii="Cambria Math" w:eastAsia="等线" w:hAnsi="Cambria Math"/>
                      <w:sz w:val="18"/>
                      <w:lang w:eastAsia="zh-CN"/>
                    </w:rPr>
                  </m:ctrlPr>
                </m:sSupPr>
                <m:e>
                  <m:r>
                    <w:rPr>
                      <w:rFonts w:ascii="Cambria Math" w:eastAsia="等线" w:hAnsi="Cambria Math"/>
                      <w:sz w:val="18"/>
                      <w:lang w:eastAsia="zh-CN"/>
                    </w:rPr>
                    <m:t>(i+1)</m:t>
                  </m:r>
                </m:e>
                <m:sup>
                  <m:r>
                    <w:rPr>
                      <w:rFonts w:ascii="Cambria Math" w:eastAsia="等线" w:hAnsi="Cambria Math"/>
                      <w:sz w:val="18"/>
                      <w:lang w:eastAsia="zh-CN"/>
                    </w:rPr>
                    <m:t>th</m:t>
                  </m:r>
                </m:sup>
              </m:sSup>
            </m:oMath>
            <w:r>
              <w:rPr>
                <w:rFonts w:ascii="Arial" w:eastAsia="等线" w:hAnsi="Arial"/>
                <w:sz w:val="18"/>
                <w:lang w:eastAsia="zh-CN"/>
              </w:rPr>
              <w:t xml:space="preserve"> entry in </w:t>
            </w:r>
            <w:r>
              <w:rPr>
                <w:rFonts w:ascii="Arial" w:eastAsia="等线" w:hAnsi="Arial"/>
                <w:i/>
                <w:sz w:val="18"/>
              </w:rPr>
              <w:t>tdra-FieldIndexListDCI-1-3</w:t>
            </w:r>
            <w:r>
              <w:rPr>
                <w:rFonts w:ascii="Arial" w:eastAsia="等线" w:hAnsi="Arial"/>
                <w:sz w:val="18"/>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rsidR="00C518A0" w:rsidRDefault="002D0FC6">
            <w:pPr>
              <w:keepNext/>
              <w:keepLines/>
              <w:spacing w:after="0"/>
              <w:jc w:val="center"/>
              <w:rPr>
                <w:rFonts w:ascii="Arial" w:eastAsia="等线" w:hAnsi="Arial"/>
                <w:sz w:val="18"/>
                <w:lang w:eastAsia="zh-CN"/>
              </w:rPr>
            </w:pPr>
            <w:r>
              <w:rPr>
                <w:rFonts w:ascii="Arial" w:eastAsia="等线" w:hAnsi="Arial"/>
                <w:sz w:val="18"/>
                <w:lang w:eastAsia="zh-CN"/>
              </w:rPr>
              <w:t>…</w:t>
            </w:r>
          </w:p>
        </w:tc>
      </w:tr>
    </w:tbl>
    <w:p w:rsidR="00C518A0" w:rsidRDefault="00C518A0"/>
    <w:p w:rsidR="00C518A0" w:rsidRDefault="002D0FC6">
      <w:pPr>
        <w:pStyle w:val="TH"/>
        <w:rPr>
          <w:lang w:eastAsia="zh-CN"/>
        </w:rPr>
      </w:pPr>
      <w:r>
        <w:lastRenderedPageBreak/>
        <w:t xml:space="preserve">Table </w:t>
      </w:r>
      <w:r>
        <w:rPr>
          <w:rFonts w:hint="eastAsia"/>
          <w:lang w:eastAsia="zh-CN"/>
        </w:rPr>
        <w:t>7.3.1.</w:t>
      </w:r>
      <w:r>
        <w:rPr>
          <w:lang w:eastAsia="zh-CN"/>
        </w:rPr>
        <w:t>2</w:t>
      </w:r>
      <w:r>
        <w:rPr>
          <w:rFonts w:hint="eastAsia"/>
          <w:lang w:eastAsia="zh-CN"/>
        </w:rPr>
        <w:t>.</w:t>
      </w:r>
      <w:r>
        <w:rPr>
          <w:lang w:eastAsia="zh-CN"/>
        </w:rPr>
        <w:t>4</w:t>
      </w:r>
      <w:r>
        <w:t>-3</w:t>
      </w:r>
      <w:r>
        <w:rPr>
          <w:lang w:eastAsia="zh-CN"/>
        </w:rPr>
        <w:t>: Rate matching indicator</w:t>
      </w:r>
    </w:p>
    <w:tbl>
      <w:tblPr>
        <w:tblW w:w="6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14"/>
      </w:tblGrid>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pStyle w:val="TAH"/>
              <w:rPr>
                <w:lang w:eastAsia="zh-CN"/>
              </w:rPr>
            </w:pPr>
            <w:r>
              <w:rPr>
                <w:lang w:eastAsia="zh-CN"/>
              </w:rPr>
              <w:t>Bit field mapped to index</w:t>
            </w:r>
          </w:p>
        </w:tc>
        <w:tc>
          <w:tcPr>
            <w:tcW w:w="4614"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pStyle w:val="TAH"/>
              <w:rPr>
                <w:lang w:eastAsia="zh-CN"/>
              </w:rPr>
            </w:pPr>
            <w:r>
              <w:rPr>
                <w:lang w:eastAsia="zh-CN"/>
              </w:rPr>
              <w:t xml:space="preserve">Indicated rate matching pattern </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0</w:t>
            </w:r>
          </w:p>
        </w:tc>
        <w:tc>
          <w:tcPr>
            <w:tcW w:w="4614"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1</w:t>
            </w:r>
            <w:r>
              <w:rPr>
                <w:vertAlign w:val="superscript"/>
                <w:lang w:eastAsia="zh-CN"/>
              </w:rPr>
              <w:t>st</w:t>
            </w:r>
            <w:r>
              <w:rPr>
                <w:lang w:eastAsia="zh-CN"/>
              </w:rPr>
              <w:t xml:space="preserve"> entry in </w:t>
            </w:r>
            <w:r>
              <w:rPr>
                <w:i/>
              </w:rPr>
              <w:t>rateMatchListDCI-1-3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1</w:t>
            </w:r>
          </w:p>
        </w:tc>
        <w:tc>
          <w:tcPr>
            <w:tcW w:w="4614"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2</w:t>
            </w:r>
            <w:r>
              <w:rPr>
                <w:vertAlign w:val="superscript"/>
                <w:lang w:eastAsia="zh-CN"/>
              </w:rPr>
              <w:t>nd</w:t>
            </w:r>
            <w:r>
              <w:rPr>
                <w:lang w:eastAsia="zh-CN"/>
              </w:rPr>
              <w:t xml:space="preserve"> entry in </w:t>
            </w:r>
            <w:r>
              <w:rPr>
                <w:i/>
              </w:rPr>
              <w:t>rateMatchListDCI-1-3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rFonts w:hint="eastAsia"/>
                <w:lang w:eastAsia="zh-CN"/>
              </w:rPr>
              <w:t>2</w:t>
            </w:r>
          </w:p>
        </w:tc>
        <w:tc>
          <w:tcPr>
            <w:tcW w:w="4614"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3</w:t>
            </w:r>
            <w:r>
              <w:rPr>
                <w:vertAlign w:val="superscript"/>
                <w:lang w:eastAsia="zh-CN"/>
              </w:rPr>
              <w:t>rd</w:t>
            </w:r>
            <w:r>
              <w:rPr>
                <w:lang w:eastAsia="zh-CN"/>
              </w:rPr>
              <w:t xml:space="preserve"> entry in </w:t>
            </w:r>
            <w:r>
              <w:rPr>
                <w:i/>
              </w:rPr>
              <w:t>rateMatchListDCI-1-3</w:t>
            </w:r>
            <w:r>
              <w:rPr>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w:t>
            </w:r>
          </w:p>
        </w:tc>
        <w:tc>
          <w:tcPr>
            <w:tcW w:w="4614"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 xml:space="preserve"> …</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15</w:t>
            </w:r>
          </w:p>
        </w:tc>
        <w:tc>
          <w:tcPr>
            <w:tcW w:w="4614"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proofErr w:type="gramStart"/>
            <w:r>
              <w:rPr>
                <w:lang w:eastAsia="zh-CN"/>
              </w:rPr>
              <w:t>The  16</w:t>
            </w:r>
            <w:proofErr w:type="gramEnd"/>
            <w:r>
              <w:rPr>
                <w:vertAlign w:val="superscript"/>
                <w:lang w:eastAsia="zh-CN"/>
              </w:rPr>
              <w:t>th</w:t>
            </w:r>
            <w:r>
              <w:rPr>
                <w:lang w:eastAsia="zh-CN"/>
              </w:rPr>
              <w:t xml:space="preserve"> entry in </w:t>
            </w:r>
            <w:r>
              <w:rPr>
                <w:i/>
              </w:rPr>
              <w:t>rateMatchListDCI-1-3</w:t>
            </w:r>
            <w:r>
              <w:rPr>
                <w:lang w:eastAsia="zh-CN"/>
              </w:rPr>
              <w:t>, if any</w:t>
            </w:r>
          </w:p>
        </w:tc>
      </w:tr>
    </w:tbl>
    <w:p w:rsidR="00C518A0" w:rsidRDefault="00C518A0"/>
    <w:p w:rsidR="00C518A0" w:rsidRDefault="002D0FC6">
      <w:pPr>
        <w:pStyle w:val="TH"/>
        <w:rPr>
          <w:lang w:eastAsia="zh-CN"/>
        </w:rPr>
      </w:pPr>
      <w:r>
        <w:t xml:space="preserve">Table </w:t>
      </w:r>
      <w:r>
        <w:rPr>
          <w:rFonts w:hint="eastAsia"/>
          <w:lang w:eastAsia="zh-CN"/>
        </w:rPr>
        <w:t>7.3.1.</w:t>
      </w:r>
      <w:r>
        <w:rPr>
          <w:lang w:eastAsia="zh-CN"/>
        </w:rPr>
        <w:t>2</w:t>
      </w:r>
      <w:r>
        <w:rPr>
          <w:rFonts w:hint="eastAsia"/>
          <w:lang w:eastAsia="zh-CN"/>
        </w:rPr>
        <w:t>.</w:t>
      </w:r>
      <w:r>
        <w:rPr>
          <w:lang w:eastAsia="zh-CN"/>
        </w:rPr>
        <w:t>4</w:t>
      </w:r>
      <w:r>
        <w:t>-4</w:t>
      </w:r>
      <w:r>
        <w:rPr>
          <w:lang w:eastAsia="zh-CN"/>
        </w:rPr>
        <w:t>: ZP CSI-RS trigger</w:t>
      </w:r>
    </w:p>
    <w:tbl>
      <w:tblPr>
        <w:tblW w:w="6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871"/>
      </w:tblGrid>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pStyle w:val="TAH"/>
              <w:rPr>
                <w:lang w:eastAsia="zh-CN"/>
              </w:rPr>
            </w:pPr>
            <w:r>
              <w:rPr>
                <w:lang w:eastAsia="zh-CN"/>
              </w:rPr>
              <w:t>Bit field mapped to index</w:t>
            </w:r>
          </w:p>
        </w:tc>
        <w:tc>
          <w:tcPr>
            <w:tcW w:w="3871"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pStyle w:val="TAH"/>
              <w:rPr>
                <w:lang w:eastAsia="zh-CN"/>
              </w:rPr>
            </w:pPr>
            <w:r>
              <w:rPr>
                <w:lang w:eastAsia="zh-CN"/>
              </w:rPr>
              <w:t>Triggered aperiodic ZP CSI-RS</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0</w:t>
            </w:r>
          </w:p>
        </w:tc>
        <w:tc>
          <w:tcPr>
            <w:tcW w:w="3871"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1</w:t>
            </w:r>
            <w:r>
              <w:rPr>
                <w:vertAlign w:val="superscript"/>
                <w:lang w:eastAsia="zh-CN"/>
              </w:rPr>
              <w:t>st</w:t>
            </w:r>
            <w:r>
              <w:rPr>
                <w:lang w:eastAsia="zh-CN"/>
              </w:rPr>
              <w:t xml:space="preserve"> entry in </w:t>
            </w:r>
            <w:r>
              <w:rPr>
                <w:i/>
              </w:rPr>
              <w:t>zp-CSI-RSListDCI-1-3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1</w:t>
            </w:r>
          </w:p>
        </w:tc>
        <w:tc>
          <w:tcPr>
            <w:tcW w:w="3871"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2</w:t>
            </w:r>
            <w:r>
              <w:rPr>
                <w:vertAlign w:val="superscript"/>
                <w:lang w:eastAsia="zh-CN"/>
              </w:rPr>
              <w:t>nd</w:t>
            </w:r>
            <w:r>
              <w:rPr>
                <w:lang w:eastAsia="zh-CN"/>
              </w:rPr>
              <w:t xml:space="preserve"> entry in </w:t>
            </w:r>
            <w:r>
              <w:rPr>
                <w:i/>
              </w:rPr>
              <w:t>zp-CSI-RSListDCI-1-3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rFonts w:hint="eastAsia"/>
                <w:lang w:eastAsia="zh-CN"/>
              </w:rPr>
              <w:t>2</w:t>
            </w:r>
          </w:p>
        </w:tc>
        <w:tc>
          <w:tcPr>
            <w:tcW w:w="3871"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3</w:t>
            </w:r>
            <w:r>
              <w:rPr>
                <w:vertAlign w:val="superscript"/>
                <w:lang w:eastAsia="zh-CN"/>
              </w:rPr>
              <w:t>rd</w:t>
            </w:r>
            <w:r>
              <w:rPr>
                <w:lang w:eastAsia="zh-CN"/>
              </w:rPr>
              <w:t xml:space="preserve"> entry in </w:t>
            </w:r>
            <w:r>
              <w:rPr>
                <w:i/>
              </w:rPr>
              <w:t>zp-CSI-RSListDCI-1-3</w:t>
            </w:r>
            <w:r>
              <w:rPr>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w:t>
            </w:r>
          </w:p>
        </w:tc>
        <w:tc>
          <w:tcPr>
            <w:tcW w:w="3871"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 xml:space="preserve"> …</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7</w:t>
            </w:r>
          </w:p>
        </w:tc>
        <w:tc>
          <w:tcPr>
            <w:tcW w:w="3871"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8</w:t>
            </w:r>
            <w:r>
              <w:rPr>
                <w:vertAlign w:val="superscript"/>
                <w:lang w:eastAsia="zh-CN"/>
              </w:rPr>
              <w:t>th</w:t>
            </w:r>
            <w:r>
              <w:rPr>
                <w:lang w:eastAsia="zh-CN"/>
              </w:rPr>
              <w:t xml:space="preserve"> entry in </w:t>
            </w:r>
            <w:r>
              <w:rPr>
                <w:i/>
              </w:rPr>
              <w:t>zp-CSI-RSListDCI-1-3</w:t>
            </w:r>
            <w:r>
              <w:rPr>
                <w:lang w:eastAsia="zh-CN"/>
              </w:rPr>
              <w:t>, if any</w:t>
            </w:r>
          </w:p>
        </w:tc>
      </w:tr>
    </w:tbl>
    <w:p w:rsidR="00C518A0" w:rsidRDefault="00C518A0"/>
    <w:p w:rsidR="00C518A0" w:rsidRDefault="002D0FC6">
      <w:pPr>
        <w:pStyle w:val="TH"/>
        <w:rPr>
          <w:lang w:eastAsia="zh-CN"/>
        </w:rPr>
      </w:pPr>
      <w:r>
        <w:t xml:space="preserve">Table </w:t>
      </w:r>
      <w:r>
        <w:rPr>
          <w:rFonts w:hint="eastAsia"/>
          <w:lang w:eastAsia="zh-CN"/>
        </w:rPr>
        <w:t>7.3.1.</w:t>
      </w:r>
      <w:r>
        <w:rPr>
          <w:lang w:eastAsia="zh-CN"/>
        </w:rPr>
        <w:t>2</w:t>
      </w:r>
      <w:r>
        <w:rPr>
          <w:rFonts w:hint="eastAsia"/>
          <w:lang w:eastAsia="zh-CN"/>
        </w:rPr>
        <w:t>.</w:t>
      </w:r>
      <w:r>
        <w:rPr>
          <w:lang w:eastAsia="zh-CN"/>
        </w:rPr>
        <w:t>4</w:t>
      </w:r>
      <w:r>
        <w:t>-5</w:t>
      </w:r>
      <w:r>
        <w:rPr>
          <w:lang w:eastAsia="zh-CN"/>
        </w:rPr>
        <w:t>: T</w:t>
      </w:r>
      <w:r>
        <w:rPr>
          <w:rFonts w:hint="eastAsia"/>
          <w:lang w:eastAsia="zh-CN"/>
        </w:rPr>
        <w:t>ransmission configuration indication</w:t>
      </w:r>
    </w:p>
    <w:tbl>
      <w:tblPr>
        <w:tblW w:w="6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31"/>
      </w:tblGrid>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pStyle w:val="TAH"/>
              <w:rPr>
                <w:lang w:eastAsia="zh-CN"/>
              </w:rPr>
            </w:pPr>
            <w:r>
              <w:rPr>
                <w:lang w:eastAsia="zh-CN"/>
              </w:rPr>
              <w:t>Bit field mapped to index</w:t>
            </w:r>
          </w:p>
        </w:tc>
        <w:tc>
          <w:tcPr>
            <w:tcW w:w="4231"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pStyle w:val="TAH"/>
              <w:rPr>
                <w:lang w:eastAsia="zh-CN"/>
              </w:rPr>
            </w:pPr>
            <w:r>
              <w:rPr>
                <w:lang w:eastAsia="zh-CN"/>
              </w:rPr>
              <w:t>Indicated transmission configuration indication</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0</w:t>
            </w:r>
          </w:p>
        </w:tc>
        <w:tc>
          <w:tcPr>
            <w:tcW w:w="4231"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1</w:t>
            </w:r>
            <w:r>
              <w:rPr>
                <w:vertAlign w:val="superscript"/>
                <w:lang w:eastAsia="zh-CN"/>
              </w:rPr>
              <w:t>st</w:t>
            </w:r>
            <w:r>
              <w:rPr>
                <w:lang w:eastAsia="zh-CN"/>
              </w:rPr>
              <w:t xml:space="preserve"> entry in </w:t>
            </w:r>
            <w:r>
              <w:rPr>
                <w:i/>
              </w:rPr>
              <w:t>tci-ListDCI-1-3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1</w:t>
            </w:r>
          </w:p>
        </w:tc>
        <w:tc>
          <w:tcPr>
            <w:tcW w:w="4231"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2</w:t>
            </w:r>
            <w:r>
              <w:rPr>
                <w:vertAlign w:val="superscript"/>
                <w:lang w:eastAsia="zh-CN"/>
              </w:rPr>
              <w:t>nd</w:t>
            </w:r>
            <w:r>
              <w:rPr>
                <w:lang w:eastAsia="zh-CN"/>
              </w:rPr>
              <w:t xml:space="preserve"> entry in </w:t>
            </w:r>
            <w:r>
              <w:rPr>
                <w:i/>
              </w:rPr>
              <w:t>tci-ListDCI-1-3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rFonts w:hint="eastAsia"/>
                <w:lang w:eastAsia="zh-CN"/>
              </w:rPr>
              <w:t>2</w:t>
            </w:r>
          </w:p>
        </w:tc>
        <w:tc>
          <w:tcPr>
            <w:tcW w:w="4231"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3</w:t>
            </w:r>
            <w:r>
              <w:rPr>
                <w:vertAlign w:val="superscript"/>
                <w:lang w:eastAsia="zh-CN"/>
              </w:rPr>
              <w:t>rd</w:t>
            </w:r>
            <w:r>
              <w:rPr>
                <w:lang w:eastAsia="zh-CN"/>
              </w:rPr>
              <w:t xml:space="preserve"> entry in </w:t>
            </w:r>
            <w:r>
              <w:rPr>
                <w:i/>
              </w:rPr>
              <w:t>tci-ListDCI-1-3</w:t>
            </w:r>
            <w:r>
              <w:rPr>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w:t>
            </w:r>
          </w:p>
        </w:tc>
        <w:tc>
          <w:tcPr>
            <w:tcW w:w="4231"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 xml:space="preserve"> …</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15</w:t>
            </w:r>
          </w:p>
        </w:tc>
        <w:tc>
          <w:tcPr>
            <w:tcW w:w="4231"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16</w:t>
            </w:r>
            <w:r>
              <w:rPr>
                <w:vertAlign w:val="superscript"/>
                <w:lang w:eastAsia="zh-CN"/>
              </w:rPr>
              <w:t>th</w:t>
            </w:r>
            <w:r>
              <w:rPr>
                <w:lang w:eastAsia="zh-CN"/>
              </w:rPr>
              <w:t xml:space="preserve"> entry in </w:t>
            </w:r>
            <w:r>
              <w:rPr>
                <w:i/>
              </w:rPr>
              <w:t>tci-ListDCI-1-3</w:t>
            </w:r>
            <w:r>
              <w:rPr>
                <w:lang w:eastAsia="zh-CN"/>
              </w:rPr>
              <w:t>, if any</w:t>
            </w:r>
          </w:p>
        </w:tc>
      </w:tr>
    </w:tbl>
    <w:p w:rsidR="00C518A0" w:rsidRDefault="00C518A0"/>
    <w:p w:rsidR="00C518A0" w:rsidRDefault="002D0FC6">
      <w:pPr>
        <w:pStyle w:val="TH"/>
        <w:rPr>
          <w:lang w:eastAsia="zh-CN"/>
        </w:rPr>
      </w:pPr>
      <w:r>
        <w:t xml:space="preserve">Table </w:t>
      </w:r>
      <w:r>
        <w:rPr>
          <w:rFonts w:hint="eastAsia"/>
          <w:lang w:eastAsia="zh-CN"/>
        </w:rPr>
        <w:t>7.3.1.</w:t>
      </w:r>
      <w:del w:id="33" w:author="ZTE Corporation" w:date="2024-09-25T09:58:00Z">
        <w:r w:rsidDel="00EB09D8">
          <w:rPr>
            <w:rFonts w:hint="eastAsia"/>
            <w:lang w:eastAsia="zh-CN"/>
          </w:rPr>
          <w:delText>1</w:delText>
        </w:r>
      </w:del>
      <w:ins w:id="34" w:author="ZTE Corporation" w:date="2024-09-25T09:58:00Z">
        <w:r w:rsidR="00EB09D8">
          <w:rPr>
            <w:lang w:eastAsia="zh-CN"/>
          </w:rPr>
          <w:t>2</w:t>
        </w:r>
      </w:ins>
      <w:r>
        <w:rPr>
          <w:rFonts w:hint="eastAsia"/>
          <w:lang w:eastAsia="zh-CN"/>
        </w:rPr>
        <w:t>.</w:t>
      </w:r>
      <w:r>
        <w:rPr>
          <w:lang w:eastAsia="zh-CN"/>
        </w:rPr>
        <w:t>4</w:t>
      </w:r>
      <w:r>
        <w:t>-6</w:t>
      </w:r>
      <w:r>
        <w:rPr>
          <w:lang w:eastAsia="zh-CN"/>
        </w:rPr>
        <w:t>: SRS request in DCI format 1_3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pStyle w:val="TAH"/>
              <w:rPr>
                <w:lang w:eastAsia="zh-CN"/>
              </w:rPr>
            </w:pPr>
            <w:r>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pStyle w:val="TAH"/>
              <w:rPr>
                <w:lang w:eastAsia="zh-CN"/>
              </w:rPr>
            </w:pPr>
            <w:r>
              <w:rPr>
                <w:lang w:eastAsia="zh-CN"/>
              </w:rPr>
              <w:t xml:space="preserve">Triggered aperiodic </w:t>
            </w:r>
            <w:r>
              <w:rPr>
                <w:rFonts w:hint="eastAsia"/>
                <w:lang w:eastAsia="zh-CN"/>
              </w:rPr>
              <w:t>SRS resource set</w:t>
            </w:r>
            <w:r>
              <w:rPr>
                <w:lang w:eastAsia="zh-CN"/>
              </w:rPr>
              <w:t>(s)</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0</w:t>
            </w:r>
          </w:p>
        </w:tc>
        <w:tc>
          <w:tcPr>
            <w:tcW w:w="4096"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1</w:t>
            </w:r>
            <w:r>
              <w:rPr>
                <w:vertAlign w:val="superscript"/>
                <w:lang w:eastAsia="zh-CN"/>
              </w:rPr>
              <w:t>st</w:t>
            </w:r>
            <w:r>
              <w:rPr>
                <w:lang w:eastAsia="zh-CN"/>
              </w:rPr>
              <w:t xml:space="preserve"> entry in </w:t>
            </w:r>
            <w:r>
              <w:rPr>
                <w:i/>
                <w:lang w:eastAsia="zh-CN"/>
              </w:rPr>
              <w:t>srs-RequestListDCI-1-3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1</w:t>
            </w:r>
          </w:p>
        </w:tc>
        <w:tc>
          <w:tcPr>
            <w:tcW w:w="4096"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2</w:t>
            </w:r>
            <w:r>
              <w:rPr>
                <w:vertAlign w:val="superscript"/>
                <w:lang w:eastAsia="zh-CN"/>
              </w:rPr>
              <w:t>nd</w:t>
            </w:r>
            <w:r>
              <w:rPr>
                <w:lang w:eastAsia="zh-CN"/>
              </w:rPr>
              <w:t xml:space="preserve"> entry in </w:t>
            </w:r>
            <w:r>
              <w:rPr>
                <w:i/>
                <w:lang w:eastAsia="zh-CN"/>
              </w:rPr>
              <w:t>srs-RequestListDCI-1-3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rFonts w:hint="eastAsia"/>
                <w:lang w:eastAsia="zh-CN"/>
              </w:rPr>
              <w:t>2</w:t>
            </w:r>
          </w:p>
        </w:tc>
        <w:tc>
          <w:tcPr>
            <w:tcW w:w="4096"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3</w:t>
            </w:r>
            <w:r>
              <w:rPr>
                <w:vertAlign w:val="superscript"/>
                <w:lang w:eastAsia="zh-CN"/>
              </w:rPr>
              <w:t>rd</w:t>
            </w:r>
            <w:r>
              <w:rPr>
                <w:lang w:eastAsia="zh-CN"/>
              </w:rPr>
              <w:t xml:space="preserve"> entry in </w:t>
            </w:r>
            <w:r>
              <w:rPr>
                <w:i/>
                <w:lang w:eastAsia="zh-CN"/>
              </w:rPr>
              <w:t>srs-RequestListDCI-1-3</w:t>
            </w:r>
            <w:r>
              <w:rPr>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w:t>
            </w:r>
          </w:p>
        </w:tc>
        <w:tc>
          <w:tcPr>
            <w:tcW w:w="4096"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 xml:space="preserve"> …</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15</w:t>
            </w:r>
          </w:p>
        </w:tc>
        <w:tc>
          <w:tcPr>
            <w:tcW w:w="4096"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proofErr w:type="gramStart"/>
            <w:r>
              <w:rPr>
                <w:lang w:eastAsia="zh-CN"/>
              </w:rPr>
              <w:t>The  16</w:t>
            </w:r>
            <w:proofErr w:type="gramEnd"/>
            <w:r>
              <w:rPr>
                <w:vertAlign w:val="superscript"/>
                <w:lang w:eastAsia="zh-CN"/>
              </w:rPr>
              <w:t>th</w:t>
            </w:r>
            <w:r>
              <w:rPr>
                <w:lang w:eastAsia="zh-CN"/>
              </w:rPr>
              <w:t xml:space="preserve"> entry in </w:t>
            </w:r>
            <w:r>
              <w:rPr>
                <w:i/>
                <w:lang w:eastAsia="zh-CN"/>
              </w:rPr>
              <w:t>srs-RequestListDCI-1-3</w:t>
            </w:r>
            <w:r>
              <w:rPr>
                <w:lang w:eastAsia="zh-CN"/>
              </w:rPr>
              <w:t>, if any</w:t>
            </w:r>
          </w:p>
        </w:tc>
      </w:tr>
    </w:tbl>
    <w:p w:rsidR="00C518A0" w:rsidRDefault="00C518A0">
      <w:pPr>
        <w:rPr>
          <w:lang w:eastAsia="zh-CN"/>
        </w:rPr>
      </w:pPr>
    </w:p>
    <w:p w:rsidR="00C518A0" w:rsidRDefault="002D0FC6">
      <w:pPr>
        <w:pStyle w:val="TH"/>
        <w:rPr>
          <w:lang w:eastAsia="zh-CN"/>
        </w:rPr>
      </w:pPr>
      <w:r>
        <w:t xml:space="preserve">Table </w:t>
      </w:r>
      <w:r>
        <w:rPr>
          <w:rFonts w:hint="eastAsia"/>
          <w:lang w:eastAsia="zh-CN"/>
        </w:rPr>
        <w:t>7.3.1.</w:t>
      </w:r>
      <w:del w:id="35" w:author="ZTE Corporation" w:date="2024-09-25T09:58:00Z">
        <w:r w:rsidDel="00EB09D8">
          <w:rPr>
            <w:rFonts w:hint="eastAsia"/>
            <w:lang w:eastAsia="zh-CN"/>
          </w:rPr>
          <w:delText>1</w:delText>
        </w:r>
      </w:del>
      <w:ins w:id="36" w:author="ZTE Corporation" w:date="2024-09-25T09:58:00Z">
        <w:r w:rsidR="00EB09D8">
          <w:rPr>
            <w:lang w:eastAsia="zh-CN"/>
          </w:rPr>
          <w:t>2</w:t>
        </w:r>
      </w:ins>
      <w:r>
        <w:rPr>
          <w:rFonts w:hint="eastAsia"/>
          <w:lang w:eastAsia="zh-CN"/>
        </w:rPr>
        <w:t>.</w:t>
      </w:r>
      <w:r>
        <w:rPr>
          <w:lang w:eastAsia="zh-CN"/>
        </w:rPr>
        <w:t>4</w:t>
      </w:r>
      <w:r>
        <w:t>-7</w:t>
      </w:r>
      <w:r>
        <w:rPr>
          <w:lang w:eastAsia="zh-CN"/>
        </w:rPr>
        <w:t>: SRS offset indicator in DCI format 1_3</w:t>
      </w:r>
    </w:p>
    <w:tbl>
      <w:tblPr>
        <w:tblW w:w="6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766"/>
      </w:tblGrid>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pStyle w:val="TAH"/>
              <w:rPr>
                <w:lang w:eastAsia="zh-CN"/>
              </w:rPr>
            </w:pPr>
            <w:r>
              <w:rPr>
                <w:lang w:eastAsia="zh-CN"/>
              </w:rPr>
              <w:t>Bit field mapped to index</w:t>
            </w:r>
          </w:p>
        </w:tc>
        <w:tc>
          <w:tcPr>
            <w:tcW w:w="3766" w:type="dxa"/>
            <w:tcBorders>
              <w:top w:val="single" w:sz="4" w:space="0" w:color="auto"/>
              <w:left w:val="single" w:sz="4" w:space="0" w:color="auto"/>
              <w:bottom w:val="single" w:sz="4" w:space="0" w:color="auto"/>
              <w:right w:val="single" w:sz="4" w:space="0" w:color="auto"/>
            </w:tcBorders>
            <w:shd w:val="clear" w:color="auto" w:fill="D9D9D9"/>
            <w:vAlign w:val="center"/>
          </w:tcPr>
          <w:p w:rsidR="00C518A0" w:rsidRDefault="002D0FC6">
            <w:pPr>
              <w:pStyle w:val="TAH"/>
              <w:rPr>
                <w:lang w:eastAsia="zh-CN"/>
              </w:rPr>
            </w:pPr>
            <w:r>
              <w:rPr>
                <w:lang w:eastAsia="zh-CN"/>
              </w:rPr>
              <w:t>Available slot offset</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0</w:t>
            </w:r>
          </w:p>
        </w:tc>
        <w:tc>
          <w:tcPr>
            <w:tcW w:w="3766"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1</w:t>
            </w:r>
            <w:r>
              <w:rPr>
                <w:vertAlign w:val="superscript"/>
                <w:lang w:eastAsia="zh-CN"/>
              </w:rPr>
              <w:t>st</w:t>
            </w:r>
            <w:r>
              <w:rPr>
                <w:lang w:eastAsia="zh-CN"/>
              </w:rPr>
              <w:t xml:space="preserve"> entry in </w:t>
            </w:r>
            <w:r>
              <w:rPr>
                <w:i/>
                <w:lang w:eastAsia="zh-CN"/>
              </w:rPr>
              <w:t>srs-OffsetListDCI-1-3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1</w:t>
            </w:r>
          </w:p>
        </w:tc>
        <w:tc>
          <w:tcPr>
            <w:tcW w:w="3766"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2</w:t>
            </w:r>
            <w:r>
              <w:rPr>
                <w:vertAlign w:val="superscript"/>
                <w:lang w:eastAsia="zh-CN"/>
              </w:rPr>
              <w:t>nd</w:t>
            </w:r>
            <w:r>
              <w:rPr>
                <w:lang w:eastAsia="zh-CN"/>
              </w:rPr>
              <w:t xml:space="preserve"> entry in </w:t>
            </w:r>
            <w:r>
              <w:rPr>
                <w:i/>
                <w:lang w:eastAsia="zh-CN"/>
              </w:rPr>
              <w:t>srs-OffsetListDCI-1-3</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rFonts w:hint="eastAsia"/>
                <w:lang w:eastAsia="zh-CN"/>
              </w:rPr>
              <w:t>2</w:t>
            </w:r>
          </w:p>
        </w:tc>
        <w:tc>
          <w:tcPr>
            <w:tcW w:w="3766"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3</w:t>
            </w:r>
            <w:r>
              <w:rPr>
                <w:vertAlign w:val="superscript"/>
                <w:lang w:eastAsia="zh-CN"/>
              </w:rPr>
              <w:t>rd</w:t>
            </w:r>
            <w:r>
              <w:rPr>
                <w:lang w:eastAsia="zh-CN"/>
              </w:rPr>
              <w:t xml:space="preserve"> entry in </w:t>
            </w:r>
            <w:r>
              <w:rPr>
                <w:i/>
                <w:lang w:eastAsia="zh-CN"/>
              </w:rPr>
              <w:t>srs-OffsetListDCI-1-3</w:t>
            </w:r>
            <w:r>
              <w:rPr>
                <w:lang w:eastAsia="zh-CN"/>
              </w:rPr>
              <w:t>, if any</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w:t>
            </w:r>
          </w:p>
        </w:tc>
        <w:tc>
          <w:tcPr>
            <w:tcW w:w="3766"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 xml:space="preserve"> …</w:t>
            </w:r>
          </w:p>
        </w:tc>
      </w:tr>
      <w:tr w:rsidR="00C518A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rsidR="00C518A0" w:rsidRDefault="002D0FC6">
            <w:pPr>
              <w:pStyle w:val="TAC"/>
              <w:rPr>
                <w:lang w:eastAsia="zh-CN"/>
              </w:rPr>
            </w:pPr>
            <w:r>
              <w:rPr>
                <w:lang w:eastAsia="zh-CN"/>
              </w:rPr>
              <w:t>7</w:t>
            </w:r>
          </w:p>
        </w:tc>
        <w:tc>
          <w:tcPr>
            <w:tcW w:w="3766" w:type="dxa"/>
            <w:tcBorders>
              <w:top w:val="single" w:sz="4" w:space="0" w:color="auto"/>
              <w:left w:val="single" w:sz="4" w:space="0" w:color="auto"/>
              <w:bottom w:val="single" w:sz="4" w:space="0" w:color="auto"/>
              <w:right w:val="single" w:sz="4" w:space="0" w:color="auto"/>
            </w:tcBorders>
          </w:tcPr>
          <w:p w:rsidR="00C518A0" w:rsidRDefault="002D0FC6">
            <w:pPr>
              <w:pStyle w:val="TAC"/>
              <w:rPr>
                <w:lang w:eastAsia="zh-CN"/>
              </w:rPr>
            </w:pPr>
            <w:r>
              <w:rPr>
                <w:lang w:eastAsia="zh-CN"/>
              </w:rPr>
              <w:t>The 8</w:t>
            </w:r>
            <w:r>
              <w:rPr>
                <w:vertAlign w:val="superscript"/>
                <w:lang w:eastAsia="zh-CN"/>
              </w:rPr>
              <w:t>th</w:t>
            </w:r>
            <w:r>
              <w:rPr>
                <w:lang w:eastAsia="zh-CN"/>
              </w:rPr>
              <w:t xml:space="preserve"> entry in </w:t>
            </w:r>
            <w:r>
              <w:rPr>
                <w:i/>
                <w:lang w:eastAsia="zh-CN"/>
              </w:rPr>
              <w:t>srs-OffsetListDCI-1-3</w:t>
            </w:r>
            <w:r>
              <w:rPr>
                <w:lang w:eastAsia="zh-CN"/>
              </w:rPr>
              <w:t>, if any</w:t>
            </w:r>
          </w:p>
        </w:tc>
      </w:tr>
    </w:tbl>
    <w:p w:rsidR="00C518A0" w:rsidRDefault="00C518A0">
      <w:pPr>
        <w:rPr>
          <w:lang w:eastAsia="zh-CN"/>
        </w:rPr>
      </w:pPr>
    </w:p>
    <w:p w:rsidR="00C518A0" w:rsidRDefault="00221F62" w:rsidP="00221F62">
      <w:pPr>
        <w:spacing w:before="120" w:line="280" w:lineRule="atLeast"/>
        <w:jc w:val="center"/>
        <w:rPr>
          <w:b/>
          <w:iCs/>
          <w:color w:val="FF0000"/>
          <w:sz w:val="28"/>
          <w:lang w:eastAsia="zh-CN"/>
        </w:rPr>
      </w:pPr>
      <w:r w:rsidRPr="00221F62">
        <w:rPr>
          <w:b/>
          <w:iCs/>
          <w:color w:val="FF0000"/>
          <w:sz w:val="24"/>
        </w:rPr>
        <w:t>&lt;Unchanged parts are omitted&gt;</w:t>
      </w:r>
    </w:p>
    <w:sectPr w:rsidR="00C518A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848" w:rsidRDefault="00455848">
      <w:pPr>
        <w:spacing w:after="0"/>
      </w:pPr>
      <w:r>
        <w:separator/>
      </w:r>
    </w:p>
  </w:endnote>
  <w:endnote w:type="continuationSeparator" w:id="0">
    <w:p w:rsidR="00455848" w:rsidRDefault="004558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848" w:rsidRDefault="00455848">
      <w:pPr>
        <w:spacing w:after="0"/>
      </w:pPr>
      <w:r>
        <w:separator/>
      </w:r>
    </w:p>
  </w:footnote>
  <w:footnote w:type="continuationSeparator" w:id="0">
    <w:p w:rsidR="00455848" w:rsidRDefault="004558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FC6" w:rsidRDefault="002D0F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FC6" w:rsidRDefault="002D0FC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FC6" w:rsidRDefault="002D0FC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FC6" w:rsidRDefault="002D0FC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lvlOverride w:ilvl="0">
      <w:startOverride w:val="1"/>
    </w:lvlOverride>
  </w:num>
  <w:num w:numId="2">
    <w:abstractNumId w:val="0"/>
  </w:num>
  <w:num w:numId="3">
    <w:abstractNumId w:val="24"/>
  </w:num>
  <w:num w:numId="4">
    <w:abstractNumId w:val="13"/>
    <w:lvlOverride w:ilvl="0">
      <w:startOverride w:val="1"/>
    </w:lvlOverride>
  </w:num>
  <w:num w:numId="5">
    <w:abstractNumId w:val="7"/>
  </w:num>
  <w:num w:numId="6">
    <w:abstractNumId w:val="9"/>
  </w:num>
  <w:num w:numId="7">
    <w:abstractNumId w:val="10"/>
    <w:lvlOverride w:ilvl="0">
      <w:startOverride w:val="1"/>
    </w:lvlOverride>
  </w:num>
  <w:num w:numId="8">
    <w:abstractNumId w:val="2"/>
  </w:num>
  <w:num w:numId="9">
    <w:abstractNumId w:val="3"/>
  </w:num>
  <w:num w:numId="10">
    <w:abstractNumId w:val="22"/>
  </w:num>
  <w:num w:numId="11">
    <w:abstractNumId w:val="6"/>
  </w:num>
  <w:num w:numId="12">
    <w:abstractNumId w:val="1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6"/>
  </w:num>
  <w:num w:numId="18">
    <w:abstractNumId w:val="16"/>
  </w:num>
  <w:num w:numId="19">
    <w:abstractNumId w:val="23"/>
  </w:num>
  <w:num w:numId="20">
    <w:abstractNumId w:val="11"/>
    <w:lvlOverride w:ilvl="0">
      <w:startOverride w:val="1"/>
    </w:lvlOverride>
  </w:num>
  <w:num w:numId="21">
    <w:abstractNumId w:val="8"/>
  </w:num>
  <w:num w:numId="22">
    <w:abstractNumId w:val="5"/>
  </w:num>
  <w:num w:numId="23">
    <w:abstractNumId w:val="25"/>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6B73"/>
    <w:rsid w:val="000471A5"/>
    <w:rsid w:val="00053904"/>
    <w:rsid w:val="00056BF7"/>
    <w:rsid w:val="000616E4"/>
    <w:rsid w:val="00064323"/>
    <w:rsid w:val="0006633D"/>
    <w:rsid w:val="00066B1D"/>
    <w:rsid w:val="000672FF"/>
    <w:rsid w:val="0007372B"/>
    <w:rsid w:val="000747B7"/>
    <w:rsid w:val="00085D9D"/>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2678"/>
    <w:rsid w:val="000C3E07"/>
    <w:rsid w:val="000C58F9"/>
    <w:rsid w:val="000C6598"/>
    <w:rsid w:val="000D02EA"/>
    <w:rsid w:val="000D0CDF"/>
    <w:rsid w:val="000D1114"/>
    <w:rsid w:val="000D2E36"/>
    <w:rsid w:val="000D44B3"/>
    <w:rsid w:val="000D4B4B"/>
    <w:rsid w:val="000D56C1"/>
    <w:rsid w:val="000D5D5B"/>
    <w:rsid w:val="000D64EC"/>
    <w:rsid w:val="000D7108"/>
    <w:rsid w:val="000D7293"/>
    <w:rsid w:val="000D7C94"/>
    <w:rsid w:val="000E0602"/>
    <w:rsid w:val="000E12A7"/>
    <w:rsid w:val="000E1BFE"/>
    <w:rsid w:val="000E1D38"/>
    <w:rsid w:val="000E455D"/>
    <w:rsid w:val="000F0BCC"/>
    <w:rsid w:val="000F1462"/>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6531C"/>
    <w:rsid w:val="0017020F"/>
    <w:rsid w:val="00170F82"/>
    <w:rsid w:val="00172FE0"/>
    <w:rsid w:val="00175518"/>
    <w:rsid w:val="00176C12"/>
    <w:rsid w:val="00177A73"/>
    <w:rsid w:val="00177ED2"/>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78DF"/>
    <w:rsid w:val="001D1039"/>
    <w:rsid w:val="001D1C28"/>
    <w:rsid w:val="001D1E2E"/>
    <w:rsid w:val="001D40B8"/>
    <w:rsid w:val="001D47F5"/>
    <w:rsid w:val="001D5463"/>
    <w:rsid w:val="001D7A33"/>
    <w:rsid w:val="001E2858"/>
    <w:rsid w:val="001E41F3"/>
    <w:rsid w:val="001E79CC"/>
    <w:rsid w:val="001F1908"/>
    <w:rsid w:val="001F5A87"/>
    <w:rsid w:val="00200212"/>
    <w:rsid w:val="00213064"/>
    <w:rsid w:val="002138BD"/>
    <w:rsid w:val="002213C0"/>
    <w:rsid w:val="00221F3B"/>
    <w:rsid w:val="00221F62"/>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352F"/>
    <w:rsid w:val="002B5741"/>
    <w:rsid w:val="002C1E34"/>
    <w:rsid w:val="002C2F3C"/>
    <w:rsid w:val="002C302D"/>
    <w:rsid w:val="002C6667"/>
    <w:rsid w:val="002D0FC6"/>
    <w:rsid w:val="002D28FD"/>
    <w:rsid w:val="002D32FA"/>
    <w:rsid w:val="002D385F"/>
    <w:rsid w:val="002E0D84"/>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17"/>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468B"/>
    <w:rsid w:val="003F7003"/>
    <w:rsid w:val="0040005E"/>
    <w:rsid w:val="0040179B"/>
    <w:rsid w:val="00403116"/>
    <w:rsid w:val="00405170"/>
    <w:rsid w:val="00406D91"/>
    <w:rsid w:val="00407617"/>
    <w:rsid w:val="00410371"/>
    <w:rsid w:val="0041085E"/>
    <w:rsid w:val="0041197F"/>
    <w:rsid w:val="00417D09"/>
    <w:rsid w:val="00421824"/>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5848"/>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5F92"/>
    <w:rsid w:val="004B75B7"/>
    <w:rsid w:val="004D4E75"/>
    <w:rsid w:val="004D7236"/>
    <w:rsid w:val="004E2A2C"/>
    <w:rsid w:val="004E6EF2"/>
    <w:rsid w:val="004F0578"/>
    <w:rsid w:val="004F1D41"/>
    <w:rsid w:val="004F320D"/>
    <w:rsid w:val="004F4D9B"/>
    <w:rsid w:val="005046D8"/>
    <w:rsid w:val="0050490A"/>
    <w:rsid w:val="00504EC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2CD7"/>
    <w:rsid w:val="005A2F92"/>
    <w:rsid w:val="005A3A55"/>
    <w:rsid w:val="005A78F5"/>
    <w:rsid w:val="005A7B72"/>
    <w:rsid w:val="005C34F4"/>
    <w:rsid w:val="005C3949"/>
    <w:rsid w:val="005C4B66"/>
    <w:rsid w:val="005C55AE"/>
    <w:rsid w:val="005C7ECE"/>
    <w:rsid w:val="005D127B"/>
    <w:rsid w:val="005D1424"/>
    <w:rsid w:val="005D33EA"/>
    <w:rsid w:val="005D35B4"/>
    <w:rsid w:val="005D4274"/>
    <w:rsid w:val="005D4782"/>
    <w:rsid w:val="005D6797"/>
    <w:rsid w:val="005D7931"/>
    <w:rsid w:val="005E2C44"/>
    <w:rsid w:val="005E665D"/>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726"/>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3C8"/>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4B3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4985"/>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36215"/>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0AC3"/>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942"/>
    <w:rsid w:val="00885BA6"/>
    <w:rsid w:val="008863B9"/>
    <w:rsid w:val="00892FE6"/>
    <w:rsid w:val="00893077"/>
    <w:rsid w:val="00893C24"/>
    <w:rsid w:val="008A0AF3"/>
    <w:rsid w:val="008A31CE"/>
    <w:rsid w:val="008A3E7F"/>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4BCD"/>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02F7"/>
    <w:rsid w:val="00941E30"/>
    <w:rsid w:val="0094365C"/>
    <w:rsid w:val="009438D8"/>
    <w:rsid w:val="00943F0C"/>
    <w:rsid w:val="009502B7"/>
    <w:rsid w:val="00952BDB"/>
    <w:rsid w:val="0095306B"/>
    <w:rsid w:val="00954368"/>
    <w:rsid w:val="009549A5"/>
    <w:rsid w:val="00956BE9"/>
    <w:rsid w:val="009630F7"/>
    <w:rsid w:val="00964D33"/>
    <w:rsid w:val="0096665D"/>
    <w:rsid w:val="00970902"/>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41A7"/>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B7E"/>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6AA6"/>
    <w:rsid w:val="00A67246"/>
    <w:rsid w:val="00A678DE"/>
    <w:rsid w:val="00A70E10"/>
    <w:rsid w:val="00A721D3"/>
    <w:rsid w:val="00A753DE"/>
    <w:rsid w:val="00A7671C"/>
    <w:rsid w:val="00A80B1C"/>
    <w:rsid w:val="00A815DE"/>
    <w:rsid w:val="00A81A51"/>
    <w:rsid w:val="00A81C76"/>
    <w:rsid w:val="00A85D6B"/>
    <w:rsid w:val="00A932DA"/>
    <w:rsid w:val="00A93416"/>
    <w:rsid w:val="00A97DCF"/>
    <w:rsid w:val="00AA24EF"/>
    <w:rsid w:val="00AA2CBC"/>
    <w:rsid w:val="00AA35CB"/>
    <w:rsid w:val="00AA4346"/>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27B"/>
    <w:rsid w:val="00B07B08"/>
    <w:rsid w:val="00B1439A"/>
    <w:rsid w:val="00B15F6D"/>
    <w:rsid w:val="00B173B4"/>
    <w:rsid w:val="00B258BB"/>
    <w:rsid w:val="00B32796"/>
    <w:rsid w:val="00B332AE"/>
    <w:rsid w:val="00B41DAA"/>
    <w:rsid w:val="00B42173"/>
    <w:rsid w:val="00B46EFA"/>
    <w:rsid w:val="00B5069A"/>
    <w:rsid w:val="00B51259"/>
    <w:rsid w:val="00B5230C"/>
    <w:rsid w:val="00B523BE"/>
    <w:rsid w:val="00B5245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86C17"/>
    <w:rsid w:val="00B927FD"/>
    <w:rsid w:val="00B92E6C"/>
    <w:rsid w:val="00B94B19"/>
    <w:rsid w:val="00B968C8"/>
    <w:rsid w:val="00BA1C65"/>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BF6D50"/>
    <w:rsid w:val="00C01D05"/>
    <w:rsid w:val="00C1294E"/>
    <w:rsid w:val="00C13A07"/>
    <w:rsid w:val="00C149CF"/>
    <w:rsid w:val="00C14DCF"/>
    <w:rsid w:val="00C20C3B"/>
    <w:rsid w:val="00C242C9"/>
    <w:rsid w:val="00C24CF3"/>
    <w:rsid w:val="00C255A6"/>
    <w:rsid w:val="00C261E1"/>
    <w:rsid w:val="00C27611"/>
    <w:rsid w:val="00C32527"/>
    <w:rsid w:val="00C36A7F"/>
    <w:rsid w:val="00C3715F"/>
    <w:rsid w:val="00C400B6"/>
    <w:rsid w:val="00C4391A"/>
    <w:rsid w:val="00C44536"/>
    <w:rsid w:val="00C45C3B"/>
    <w:rsid w:val="00C47A7E"/>
    <w:rsid w:val="00C50B85"/>
    <w:rsid w:val="00C51037"/>
    <w:rsid w:val="00C518A0"/>
    <w:rsid w:val="00C52692"/>
    <w:rsid w:val="00C53869"/>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5225"/>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C8A"/>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41DB"/>
    <w:rsid w:val="00E6527B"/>
    <w:rsid w:val="00E66297"/>
    <w:rsid w:val="00E70FA7"/>
    <w:rsid w:val="00E714BD"/>
    <w:rsid w:val="00E71EA6"/>
    <w:rsid w:val="00E734F8"/>
    <w:rsid w:val="00E77FC8"/>
    <w:rsid w:val="00E834A8"/>
    <w:rsid w:val="00E85FA6"/>
    <w:rsid w:val="00E875DF"/>
    <w:rsid w:val="00E879A0"/>
    <w:rsid w:val="00E93041"/>
    <w:rsid w:val="00EA2C3E"/>
    <w:rsid w:val="00EA3610"/>
    <w:rsid w:val="00EA60FC"/>
    <w:rsid w:val="00EA65F1"/>
    <w:rsid w:val="00EB09B7"/>
    <w:rsid w:val="00EB09D8"/>
    <w:rsid w:val="00EB1E8C"/>
    <w:rsid w:val="00EB1EBC"/>
    <w:rsid w:val="00EB49CD"/>
    <w:rsid w:val="00EB750C"/>
    <w:rsid w:val="00EB7F12"/>
    <w:rsid w:val="00EC3406"/>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423F"/>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77215"/>
    <w:rsid w:val="00F8020D"/>
    <w:rsid w:val="00F815C7"/>
    <w:rsid w:val="00F86B8A"/>
    <w:rsid w:val="00F86F7A"/>
    <w:rsid w:val="00F90CE3"/>
    <w:rsid w:val="00F9174E"/>
    <w:rsid w:val="00F92075"/>
    <w:rsid w:val="00F922AB"/>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208337A"/>
    <w:rsid w:val="04D95B08"/>
    <w:rsid w:val="08326D3B"/>
    <w:rsid w:val="0E5C5ECF"/>
    <w:rsid w:val="0FB96DAC"/>
    <w:rsid w:val="114E4367"/>
    <w:rsid w:val="14E058E1"/>
    <w:rsid w:val="15AC44A4"/>
    <w:rsid w:val="19DF62EB"/>
    <w:rsid w:val="1FA9391B"/>
    <w:rsid w:val="24AA6AB3"/>
    <w:rsid w:val="251474C5"/>
    <w:rsid w:val="289F13AE"/>
    <w:rsid w:val="28B27332"/>
    <w:rsid w:val="30D07AD7"/>
    <w:rsid w:val="3908505C"/>
    <w:rsid w:val="3D4D1AC1"/>
    <w:rsid w:val="415B36F7"/>
    <w:rsid w:val="41861F45"/>
    <w:rsid w:val="42D4654D"/>
    <w:rsid w:val="45B40ED2"/>
    <w:rsid w:val="471557A9"/>
    <w:rsid w:val="481A3F85"/>
    <w:rsid w:val="4ADA64CC"/>
    <w:rsid w:val="4DF65082"/>
    <w:rsid w:val="60C730DF"/>
    <w:rsid w:val="6F9D1E39"/>
    <w:rsid w:val="70F937C8"/>
    <w:rsid w:val="77DA3DB5"/>
    <w:rsid w:val="79F0508D"/>
    <w:rsid w:val="7A7143B1"/>
    <w:rsid w:val="7ABB324D"/>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D161D"/>
  <w15:docId w15:val="{89006B47-2B89-4542-A9A7-B7565367D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0">
    <w:name w:val="heading 5"/>
    <w:basedOn w:val="4"/>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uiPriority w:val="99"/>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uiPriority w:val="99"/>
    <w:qFormat/>
    <w:pPr>
      <w:ind w:left="851"/>
    </w:pPr>
  </w:style>
  <w:style w:type="paragraph" w:styleId="a4">
    <w:name w:val="List Number"/>
    <w:basedOn w:val="a5"/>
    <w:uiPriority w:val="99"/>
    <w:qFormat/>
  </w:style>
  <w:style w:type="paragraph" w:styleId="a5">
    <w:name w:val="List"/>
    <w:basedOn w:val="a0"/>
    <w:link w:val="a6"/>
    <w:uiPriority w:val="99"/>
    <w:qFormat/>
    <w:pPr>
      <w:ind w:left="568" w:hanging="284"/>
    </w:pPr>
  </w:style>
  <w:style w:type="paragraph" w:styleId="41">
    <w:name w:val="List Bullet 4"/>
    <w:basedOn w:val="34"/>
    <w:uiPriority w:val="99"/>
    <w:qFormat/>
    <w:pPr>
      <w:ind w:left="1418"/>
    </w:pPr>
  </w:style>
  <w:style w:type="paragraph" w:styleId="34">
    <w:name w:val="List Bullet 3"/>
    <w:basedOn w:val="22"/>
    <w:uiPriority w:val="99"/>
    <w:qFormat/>
    <w:pPr>
      <w:ind w:left="1135"/>
    </w:pPr>
  </w:style>
  <w:style w:type="paragraph" w:styleId="22">
    <w:name w:val="List Bullet 2"/>
    <w:basedOn w:val="a7"/>
    <w:uiPriority w:val="99"/>
    <w:qFormat/>
    <w:pPr>
      <w:ind w:left="851"/>
    </w:pPr>
  </w:style>
  <w:style w:type="paragraph" w:styleId="a7">
    <w:name w:val="List Bullet"/>
    <w:basedOn w:val="a5"/>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23">
    <w:name w:val="List 2"/>
    <w:basedOn w:val="a0"/>
    <w:link w:val="24"/>
    <w:qFormat/>
    <w:pPr>
      <w:ind w:left="851"/>
    </w:pPr>
  </w:style>
  <w:style w:type="paragraph" w:styleId="af3">
    <w:name w:val="Plain Text"/>
    <w:basedOn w:val="a0"/>
    <w:link w:val="af4"/>
    <w:uiPriority w:val="99"/>
    <w:semiHidden/>
    <w:unhideWhenUsed/>
    <w:qFormat/>
    <w:rPr>
      <w:rFonts w:ascii="Courier New" w:eastAsia="宋体" w:hAnsi="Courier New"/>
      <w:lang w:val="nb-NO"/>
    </w:rPr>
  </w:style>
  <w:style w:type="paragraph" w:styleId="52">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5">
    <w:name w:val="List Number 5"/>
    <w:basedOn w:val="a0"/>
    <w:qFormat/>
    <w:pPr>
      <w:numPr>
        <w:numId w:val="2"/>
      </w:numPr>
      <w:overflowPunct w:val="0"/>
      <w:autoSpaceDE w:val="0"/>
      <w:autoSpaceDN w:val="0"/>
      <w:adjustRightInd w:val="0"/>
      <w:contextualSpacing/>
      <w:textAlignment w:val="baseline"/>
    </w:pPr>
  </w:style>
  <w:style w:type="paragraph" w:styleId="aff0">
    <w:name w:val="footnote text"/>
    <w:basedOn w:val="a0"/>
    <w:link w:val="aff1"/>
    <w:semiHidden/>
    <w:qFormat/>
    <w:pPr>
      <w:keepLines/>
      <w:spacing w:after="0"/>
      <w:ind w:left="454" w:hanging="454"/>
    </w:pPr>
    <w:rPr>
      <w:sz w:val="16"/>
    </w:rPr>
  </w:style>
  <w:style w:type="paragraph" w:styleId="53">
    <w:name w:val="List 5"/>
    <w:basedOn w:val="42"/>
    <w:uiPriority w:val="99"/>
    <w:qFormat/>
    <w:pPr>
      <w:ind w:left="1702"/>
    </w:pPr>
  </w:style>
  <w:style w:type="paragraph" w:styleId="42">
    <w:name w:val="List 4"/>
    <w:basedOn w:val="a0"/>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1">
    <w:name w:val="标题 5 字符"/>
    <w:basedOn w:val="a1"/>
    <w:link w:val="50"/>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6">
    <w:name w:val="列表 字符"/>
    <w:link w:val="a5"/>
    <w:uiPriority w:val="99"/>
    <w:qFormat/>
    <w:locked/>
    <w:rPr>
      <w:rFonts w:ascii="Times New Roman" w:hAnsi="Times New Roman"/>
      <w:lang w:val="en-GB" w:eastAsia="en-US"/>
    </w:rPr>
  </w:style>
  <w:style w:type="character" w:customStyle="1" w:styleId="24">
    <w:name w:val="列表 2 字符"/>
    <w:basedOn w:val="a6"/>
    <w:link w:val="23"/>
    <w:qFormat/>
    <w:locked/>
    <w:rPr>
      <w:rFonts w:ascii="Times New Roman" w:hAnsi="Times New Roman"/>
      <w:lang w:val="en-GB" w:eastAsia="en-US"/>
    </w:rPr>
  </w:style>
  <w:style w:type="character" w:customStyle="1" w:styleId="33">
    <w:name w:val="列表 3 字符"/>
    <w:basedOn w:val="24"/>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4"/>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5"/>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6"/>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7"/>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8"/>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9"/>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10"/>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1"/>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2"/>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2"/>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3"/>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4"/>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6"/>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7"/>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8"/>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9"/>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20"/>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1"/>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2"/>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3"/>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5"/>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6"/>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7"/>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0">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4">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paragraph" w:customStyle="1" w:styleId="B11">
    <w:name w:val="B1"/>
    <w:basedOn w:val="a5"/>
    <w:qFormat/>
  </w:style>
  <w:style w:type="paragraph" w:customStyle="1" w:styleId="B2">
    <w:name w:val="B2"/>
    <w:basedOn w:val="23"/>
    <w:qFormat/>
    <w:pPr>
      <w:ind w:hanging="284"/>
    </w:pPr>
  </w:style>
  <w:style w:type="paragraph" w:customStyle="1" w:styleId="B3">
    <w:name w:val="B3"/>
    <w:basedOn w:val="32"/>
    <w:qFormat/>
    <w:pPr>
      <w:ind w:hanging="284"/>
    </w:pPr>
  </w:style>
  <w:style w:type="paragraph" w:customStyle="1" w:styleId="B4">
    <w:name w:val="B4"/>
    <w:basedOn w:val="42"/>
    <w:qFormat/>
    <w:pPr>
      <w:ind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DB5DE-2443-44B8-BBEE-8DC67E7D1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5868</Words>
  <Characters>33454</Characters>
  <Application>Microsoft Office Word</Application>
  <DocSecurity>0</DocSecurity>
  <Lines>278</Lines>
  <Paragraphs>78</Paragraphs>
  <ScaleCrop>false</ScaleCrop>
  <Company>3GPP Support Team</Company>
  <LinksUpToDate>false</LinksUpToDate>
  <CharactersWithSpaces>39244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ZTE-Shuaihua</cp:lastModifiedBy>
  <cp:revision>227</cp:revision>
  <cp:lastPrinted>2411-12-31T15:59:00Z</cp:lastPrinted>
  <dcterms:created xsi:type="dcterms:W3CDTF">2023-01-12T04:37:00Z</dcterms:created>
  <dcterms:modified xsi:type="dcterms:W3CDTF">2024-09-30T06:08:00Z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